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w:t>
      </w:r>
      <w:r w:rsidR="00303D1E">
        <w:rPr>
          <w:b/>
          <w:noProof/>
          <w:sz w:val="24"/>
        </w:rPr>
        <w:t>N4</w:t>
      </w:r>
      <w:r w:rsidR="00F40E86">
        <w:rPr>
          <w:b/>
          <w:noProof/>
          <w:sz w:val="24"/>
        </w:rPr>
        <w:fldChar w:fldCharType="end"/>
      </w:r>
      <w:r w:rsidR="00303D1E">
        <w:rPr>
          <w:b/>
          <w:noProof/>
          <w:sz w:val="24"/>
        </w:rPr>
        <w:t xml:space="preserve"> Meeting #</w:t>
      </w:r>
      <w:r w:rsidR="00BC6384">
        <w:rPr>
          <w:b/>
          <w:noProof/>
          <w:sz w:val="24"/>
        </w:rPr>
        <w:t>9</w:t>
      </w:r>
      <w:r w:rsidR="00303D1E">
        <w:rPr>
          <w:b/>
          <w:noProof/>
          <w:sz w:val="24"/>
        </w:rPr>
        <w:t>7</w:t>
      </w:r>
      <w:r w:rsidR="00F755C5">
        <w:rPr>
          <w:b/>
          <w:noProof/>
          <w:sz w:val="24"/>
        </w:rPr>
        <w:t>-e</w:t>
      </w:r>
      <w:r>
        <w:rPr>
          <w:b/>
          <w:i/>
          <w:noProof/>
          <w:sz w:val="28"/>
        </w:rPr>
        <w:tab/>
      </w:r>
      <w:r w:rsidR="003E0904" w:rsidRPr="003E0904">
        <w:rPr>
          <w:b/>
          <w:i/>
          <w:noProof/>
          <w:sz w:val="28"/>
        </w:rPr>
        <w:t>R4-2016497</w:t>
      </w:r>
    </w:p>
    <w:p w:rsidR="001E41F3" w:rsidRDefault="00F755C5" w:rsidP="005E2C44">
      <w:pPr>
        <w:pStyle w:val="CRCoverPage"/>
        <w:outlineLvl w:val="0"/>
        <w:rPr>
          <w:b/>
          <w:noProof/>
          <w:sz w:val="24"/>
        </w:rPr>
      </w:pPr>
      <w:r>
        <w:rPr>
          <w:b/>
          <w:noProof/>
          <w:sz w:val="24"/>
        </w:rPr>
        <w:t>Electronic</w:t>
      </w:r>
      <w:r w:rsidR="00845849">
        <w:rPr>
          <w:b/>
          <w:noProof/>
          <w:sz w:val="24"/>
        </w:rPr>
        <w:t xml:space="preserve"> Meeting</w:t>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303D1E">
        <w:rPr>
          <w:b/>
          <w:noProof/>
          <w:sz w:val="24"/>
        </w:rPr>
        <w:t>2</w:t>
      </w:r>
      <w:r w:rsidR="00845849" w:rsidRPr="00845849">
        <w:rPr>
          <w:b/>
          <w:noProof/>
          <w:sz w:val="24"/>
          <w:vertAlign w:val="superscript"/>
        </w:rPr>
        <w:t>nd</w:t>
      </w:r>
      <w:r w:rsidR="00845849">
        <w:rPr>
          <w:b/>
          <w:noProof/>
          <w:sz w:val="24"/>
        </w:rPr>
        <w:t xml:space="preserve"> </w:t>
      </w:r>
      <w:r w:rsidR="00303D1E">
        <w:rPr>
          <w:b/>
          <w:noProof/>
          <w:sz w:val="24"/>
        </w:rPr>
        <w:t>-</w:t>
      </w:r>
      <w:r w:rsidR="00845849">
        <w:rPr>
          <w:b/>
          <w:noProof/>
          <w:sz w:val="24"/>
        </w:rPr>
        <w:t xml:space="preserve"> </w:t>
      </w:r>
      <w:r w:rsidR="00303D1E">
        <w:rPr>
          <w:b/>
          <w:noProof/>
          <w:sz w:val="24"/>
        </w:rPr>
        <w:t>13</w:t>
      </w:r>
      <w:r w:rsidR="00845849" w:rsidRPr="00345479">
        <w:rPr>
          <w:b/>
          <w:noProof/>
          <w:sz w:val="24"/>
          <w:vertAlign w:val="superscript"/>
        </w:rPr>
        <w:t>th</w:t>
      </w:r>
      <w:r w:rsidR="00BC6384">
        <w:rPr>
          <w:b/>
          <w:noProof/>
          <w:sz w:val="24"/>
        </w:rPr>
        <w:t xml:space="preserve"> Nov</w:t>
      </w:r>
      <w:r w:rsidR="00845849">
        <w:rPr>
          <w:b/>
          <w:noProof/>
          <w:sz w:val="24"/>
        </w:rPr>
        <w:t>ember</w:t>
      </w:r>
      <w:r w:rsidR="00BC6384">
        <w:rPr>
          <w:b/>
          <w:noProof/>
          <w:sz w:val="24"/>
        </w:rPr>
        <w:t>,</w:t>
      </w:r>
      <w:r w:rsidR="00F40E86" w:rsidRPr="00BA51D9">
        <w:rPr>
          <w:b/>
          <w:noProof/>
          <w:sz w:val="24"/>
        </w:rPr>
        <w:t xml:space="preserve"> </w:t>
      </w:r>
      <w:r w:rsidR="00BC6384">
        <w:rPr>
          <w:b/>
          <w:noProof/>
          <w:sz w:val="24"/>
        </w:rPr>
        <w:t>20</w:t>
      </w:r>
      <w:r w:rsidR="00F40E86" w:rsidRPr="00BA51D9">
        <w:rPr>
          <w:b/>
          <w:noProof/>
          <w:sz w:val="24"/>
        </w:rPr>
        <w:t>20</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954349">
            <w:pPr>
              <w:pStyle w:val="CRCoverPage"/>
              <w:spacing w:after="0"/>
              <w:jc w:val="right"/>
              <w:rPr>
                <w:i/>
                <w:noProof/>
              </w:rPr>
            </w:pPr>
            <w:r w:rsidRPr="00A76385">
              <w:rPr>
                <w:i/>
                <w:noProof/>
                <w:sz w:val="14"/>
              </w:rPr>
              <w:t>CR-Form-v</w:t>
            </w:r>
            <w:r w:rsidR="008863B9" w:rsidRPr="00A76385">
              <w:rPr>
                <w:i/>
                <w:noProof/>
                <w:sz w:val="14"/>
              </w:rPr>
              <w:t>12.</w:t>
            </w:r>
            <w:r w:rsidR="00954349">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84584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03D1E">
              <w:rPr>
                <w:b/>
                <w:noProof/>
                <w:sz w:val="28"/>
              </w:rPr>
              <w:t>101-</w:t>
            </w:r>
            <w:r w:rsidR="00845849">
              <w:rPr>
                <w:b/>
                <w:noProof/>
                <w:sz w:val="28"/>
              </w:rPr>
              <w:t>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3E0904" w:rsidP="00E04C87">
            <w:pPr>
              <w:pStyle w:val="CRCoverPage"/>
              <w:spacing w:after="0"/>
              <w:jc w:val="center"/>
              <w:rPr>
                <w:noProof/>
                <w:lang w:eastAsia="zh-CN"/>
              </w:rPr>
            </w:pPr>
            <w:r>
              <w:rPr>
                <w:b/>
                <w:noProof/>
                <w:sz w:val="28"/>
              </w:rPr>
              <w:t>0424</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BC6384">
            <w:pPr>
              <w:pStyle w:val="CRCoverPage"/>
              <w:spacing w:after="0"/>
              <w:jc w:val="center"/>
              <w:rPr>
                <w:noProof/>
                <w:sz w:val="28"/>
              </w:rPr>
            </w:pPr>
            <w:r>
              <w:rPr>
                <w:b/>
                <w:noProof/>
                <w:sz w:val="28"/>
              </w:rPr>
              <w:t>16</w:t>
            </w:r>
            <w:r w:rsidR="00F40E86">
              <w:rPr>
                <w:b/>
                <w:noProof/>
                <w:sz w:val="28"/>
              </w:rPr>
              <w:t>.</w:t>
            </w:r>
            <w:r w:rsidR="00BC6384">
              <w:rPr>
                <w:b/>
                <w:noProof/>
                <w:sz w:val="28"/>
              </w:rPr>
              <w:t>5</w:t>
            </w:r>
            <w:r w:rsidR="00F40E86">
              <w:rPr>
                <w:b/>
                <w:noProof/>
                <w:sz w:val="28"/>
              </w:rPr>
              <w:t>.</w:t>
            </w:r>
            <w:r w:rsidR="00E04C87">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CD0504"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766DE8" w:rsidP="000B1EAF">
            <w:pPr>
              <w:pStyle w:val="CRCoverPage"/>
              <w:spacing w:after="0"/>
              <w:ind w:left="100"/>
              <w:rPr>
                <w:noProof/>
                <w:lang w:eastAsia="zh-CN"/>
              </w:rPr>
            </w:pPr>
            <w:r w:rsidRPr="00766DE8">
              <w:t>CR for TS 38.101-3: correction of spurious emission band UE co-existence (R16)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3B6A9F">
            <w:pPr>
              <w:pStyle w:val="CRCoverPage"/>
              <w:spacing w:after="0"/>
              <w:ind w:left="100"/>
              <w:rPr>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536BE1">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39499B" w:rsidP="00F755C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B1EAF">
              <w:rPr>
                <w:noProof/>
              </w:rPr>
              <w:t>NR_newRAT-Core</w:t>
            </w:r>
            <w:r>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27693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w:t>
            </w:r>
            <w:r w:rsidR="00276938">
              <w:rPr>
                <w:noProof/>
              </w:rPr>
              <w:t>10-20</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CD0504"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F40E8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954349" w:rsidRPr="00A76385" w:rsidTr="00547111">
        <w:tc>
          <w:tcPr>
            <w:tcW w:w="1843" w:type="dxa"/>
            <w:tcBorders>
              <w:left w:val="single" w:sz="4" w:space="0" w:color="auto"/>
              <w:bottom w:val="single" w:sz="4" w:space="0" w:color="auto"/>
            </w:tcBorders>
          </w:tcPr>
          <w:p w:rsidR="00954349" w:rsidRPr="00A76385" w:rsidRDefault="00954349" w:rsidP="00954349">
            <w:pPr>
              <w:pStyle w:val="CRCoverPage"/>
              <w:spacing w:after="0"/>
              <w:rPr>
                <w:b/>
                <w:i/>
                <w:noProof/>
              </w:rPr>
            </w:pPr>
          </w:p>
        </w:tc>
        <w:tc>
          <w:tcPr>
            <w:tcW w:w="4677" w:type="dxa"/>
            <w:gridSpan w:val="8"/>
            <w:tcBorders>
              <w:bottom w:val="single" w:sz="4" w:space="0" w:color="auto"/>
            </w:tcBorders>
          </w:tcPr>
          <w:p w:rsidR="00954349" w:rsidRPr="00B578B3" w:rsidRDefault="00954349" w:rsidP="00954349">
            <w:pPr>
              <w:pStyle w:val="CRCoverPage"/>
              <w:spacing w:after="0"/>
              <w:ind w:left="383" w:hanging="383"/>
              <w:rPr>
                <w:i/>
                <w:noProof/>
                <w:sz w:val="18"/>
              </w:rPr>
            </w:pPr>
            <w:r w:rsidRPr="00B578B3">
              <w:rPr>
                <w:i/>
                <w:noProof/>
                <w:sz w:val="18"/>
              </w:rPr>
              <w:t xml:space="preserve">Use </w:t>
            </w:r>
            <w:r w:rsidRPr="00B578B3">
              <w:rPr>
                <w:i/>
                <w:noProof/>
                <w:sz w:val="18"/>
                <w:u w:val="single"/>
              </w:rPr>
              <w:t>one</w:t>
            </w:r>
            <w:r w:rsidRPr="00B578B3">
              <w:rPr>
                <w:i/>
                <w:noProof/>
                <w:sz w:val="18"/>
              </w:rPr>
              <w:t xml:space="preserve"> of the following categories:</w:t>
            </w:r>
            <w:r w:rsidRPr="00B578B3">
              <w:rPr>
                <w:b/>
                <w:i/>
                <w:noProof/>
                <w:sz w:val="18"/>
              </w:rPr>
              <w:br/>
              <w:t>F</w:t>
            </w:r>
            <w:r w:rsidRPr="00B578B3">
              <w:rPr>
                <w:i/>
                <w:noProof/>
                <w:sz w:val="18"/>
              </w:rPr>
              <w:t xml:space="preserve">  (correction)</w:t>
            </w:r>
            <w:r w:rsidRPr="00B578B3">
              <w:rPr>
                <w:i/>
                <w:noProof/>
                <w:sz w:val="18"/>
              </w:rPr>
              <w:br/>
            </w:r>
            <w:r w:rsidRPr="00B578B3">
              <w:rPr>
                <w:b/>
                <w:i/>
                <w:noProof/>
                <w:sz w:val="18"/>
              </w:rPr>
              <w:t>A</w:t>
            </w:r>
            <w:r w:rsidRPr="00B578B3">
              <w:rPr>
                <w:i/>
                <w:noProof/>
                <w:sz w:val="18"/>
              </w:rPr>
              <w:t xml:space="preserve">  (mirror corresponding to a change in an earlier </w:t>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t>release)</w:t>
            </w:r>
            <w:r w:rsidRPr="00B578B3">
              <w:rPr>
                <w:i/>
                <w:noProof/>
                <w:sz w:val="18"/>
              </w:rPr>
              <w:br/>
            </w:r>
            <w:r w:rsidRPr="00B578B3">
              <w:rPr>
                <w:b/>
                <w:i/>
                <w:noProof/>
                <w:sz w:val="18"/>
              </w:rPr>
              <w:t>B</w:t>
            </w:r>
            <w:r w:rsidRPr="00B578B3">
              <w:rPr>
                <w:i/>
                <w:noProof/>
                <w:sz w:val="18"/>
              </w:rPr>
              <w:t xml:space="preserve">  (addition of feature), </w:t>
            </w:r>
            <w:r w:rsidRPr="00B578B3">
              <w:rPr>
                <w:i/>
                <w:noProof/>
                <w:sz w:val="18"/>
              </w:rPr>
              <w:br/>
            </w:r>
            <w:r w:rsidRPr="00B578B3">
              <w:rPr>
                <w:b/>
                <w:i/>
                <w:noProof/>
                <w:sz w:val="18"/>
              </w:rPr>
              <w:t>C</w:t>
            </w:r>
            <w:r w:rsidRPr="00B578B3">
              <w:rPr>
                <w:i/>
                <w:noProof/>
                <w:sz w:val="18"/>
              </w:rPr>
              <w:t xml:space="preserve">  (functional modification of feature)</w:t>
            </w:r>
            <w:r w:rsidRPr="00B578B3">
              <w:rPr>
                <w:i/>
                <w:noProof/>
                <w:sz w:val="18"/>
              </w:rPr>
              <w:br/>
            </w:r>
            <w:r w:rsidRPr="00B578B3">
              <w:rPr>
                <w:b/>
                <w:i/>
                <w:noProof/>
                <w:sz w:val="18"/>
              </w:rPr>
              <w:t>D</w:t>
            </w:r>
            <w:r w:rsidRPr="00B578B3">
              <w:rPr>
                <w:i/>
                <w:noProof/>
                <w:sz w:val="18"/>
              </w:rPr>
              <w:t xml:space="preserve">  (editorial modification)</w:t>
            </w:r>
          </w:p>
          <w:p w:rsidR="00954349" w:rsidRPr="00B578B3" w:rsidRDefault="00954349" w:rsidP="00954349">
            <w:pPr>
              <w:pStyle w:val="CRCoverPage"/>
              <w:rPr>
                <w:noProof/>
              </w:rPr>
            </w:pPr>
            <w:r w:rsidRPr="00B578B3">
              <w:rPr>
                <w:noProof/>
                <w:sz w:val="18"/>
              </w:rPr>
              <w:t>Detailed explanations of the above categories can</w:t>
            </w:r>
            <w:r w:rsidRPr="00B578B3">
              <w:rPr>
                <w:noProof/>
                <w:sz w:val="18"/>
              </w:rPr>
              <w:br/>
              <w:t xml:space="preserve">be found in 3GPP </w:t>
            </w:r>
            <w:hyperlink r:id="rId11" w:history="1">
              <w:r w:rsidRPr="00B578B3">
                <w:rPr>
                  <w:rStyle w:val="Hyperlink"/>
                  <w:noProof/>
                  <w:sz w:val="18"/>
                </w:rPr>
                <w:t>TR 21.900</w:t>
              </w:r>
            </w:hyperlink>
            <w:r w:rsidRPr="00B578B3">
              <w:rPr>
                <w:noProof/>
                <w:sz w:val="18"/>
              </w:rPr>
              <w:t>.</w:t>
            </w:r>
          </w:p>
        </w:tc>
        <w:tc>
          <w:tcPr>
            <w:tcW w:w="3120" w:type="dxa"/>
            <w:gridSpan w:val="2"/>
            <w:tcBorders>
              <w:bottom w:val="single" w:sz="4" w:space="0" w:color="auto"/>
              <w:right w:val="single" w:sz="4" w:space="0" w:color="auto"/>
            </w:tcBorders>
          </w:tcPr>
          <w:p w:rsidR="00954349" w:rsidRPr="00B578B3" w:rsidRDefault="00954349" w:rsidP="00954349">
            <w:pPr>
              <w:pStyle w:val="CRCoverPage"/>
              <w:tabs>
                <w:tab w:val="left" w:pos="950"/>
              </w:tabs>
              <w:spacing w:after="0"/>
              <w:ind w:left="241" w:hanging="241"/>
              <w:rPr>
                <w:i/>
                <w:noProof/>
                <w:sz w:val="18"/>
              </w:rPr>
            </w:pPr>
            <w:r w:rsidRPr="00B578B3">
              <w:rPr>
                <w:i/>
                <w:noProof/>
                <w:sz w:val="18"/>
              </w:rPr>
              <w:t xml:space="preserve">Use </w:t>
            </w:r>
            <w:r w:rsidRPr="00B578B3">
              <w:rPr>
                <w:i/>
                <w:noProof/>
                <w:sz w:val="18"/>
                <w:u w:val="single"/>
              </w:rPr>
              <w:t>one</w:t>
            </w:r>
            <w:r w:rsidRPr="00B578B3">
              <w:rPr>
                <w:i/>
                <w:noProof/>
                <w:sz w:val="18"/>
              </w:rPr>
              <w:t xml:space="preserve"> of the following releases:</w:t>
            </w:r>
            <w:r w:rsidRPr="00B578B3">
              <w:rPr>
                <w:i/>
                <w:noProof/>
                <w:sz w:val="18"/>
              </w:rPr>
              <w:br/>
              <w:t>Rel-8</w:t>
            </w:r>
            <w:r w:rsidRPr="00B578B3">
              <w:rPr>
                <w:i/>
                <w:noProof/>
                <w:sz w:val="18"/>
              </w:rPr>
              <w:tab/>
              <w:t>(Release 8)</w:t>
            </w:r>
            <w:r w:rsidRPr="00B578B3">
              <w:rPr>
                <w:i/>
                <w:noProof/>
                <w:sz w:val="18"/>
              </w:rPr>
              <w:br/>
              <w:t>Rel-9</w:t>
            </w:r>
            <w:r w:rsidRPr="00B578B3">
              <w:rPr>
                <w:i/>
                <w:noProof/>
                <w:sz w:val="18"/>
              </w:rPr>
              <w:tab/>
              <w:t>(Release 9)</w:t>
            </w:r>
            <w:r w:rsidRPr="00B578B3">
              <w:rPr>
                <w:i/>
                <w:noProof/>
                <w:sz w:val="18"/>
              </w:rPr>
              <w:br/>
              <w:t>Rel-10</w:t>
            </w:r>
            <w:r w:rsidRPr="00B578B3">
              <w:rPr>
                <w:i/>
                <w:noProof/>
                <w:sz w:val="18"/>
              </w:rPr>
              <w:tab/>
              <w:t>(Release 10)</w:t>
            </w:r>
            <w:r w:rsidRPr="00B578B3">
              <w:rPr>
                <w:i/>
                <w:noProof/>
                <w:sz w:val="18"/>
              </w:rPr>
              <w:br/>
              <w:t>Rel-11</w:t>
            </w:r>
            <w:r w:rsidRPr="00B578B3">
              <w:rPr>
                <w:i/>
                <w:noProof/>
                <w:sz w:val="18"/>
              </w:rPr>
              <w:tab/>
              <w:t>(Release 11)</w:t>
            </w:r>
            <w:r w:rsidRPr="00B578B3">
              <w:rPr>
                <w:i/>
                <w:noProof/>
                <w:sz w:val="18"/>
              </w:rPr>
              <w:br/>
              <w:t>…</w:t>
            </w:r>
            <w:r w:rsidRPr="00B578B3">
              <w:rPr>
                <w:i/>
                <w:noProof/>
                <w:sz w:val="18"/>
              </w:rPr>
              <w:br/>
              <w:t>Rel-15</w:t>
            </w:r>
            <w:r w:rsidRPr="00B578B3">
              <w:rPr>
                <w:i/>
                <w:noProof/>
                <w:sz w:val="18"/>
              </w:rPr>
              <w:tab/>
              <w:t>(Release 15)</w:t>
            </w:r>
            <w:r w:rsidRPr="00B578B3">
              <w:rPr>
                <w:i/>
                <w:noProof/>
                <w:sz w:val="18"/>
              </w:rPr>
              <w:br/>
              <w:t>Rel-16</w:t>
            </w:r>
            <w:r w:rsidRPr="00B578B3">
              <w:rPr>
                <w:i/>
                <w:noProof/>
                <w:sz w:val="18"/>
              </w:rPr>
              <w:tab/>
              <w:t>(Release 16)</w:t>
            </w:r>
            <w:r w:rsidRPr="00B578B3">
              <w:rPr>
                <w:i/>
                <w:noProof/>
                <w:sz w:val="18"/>
              </w:rPr>
              <w:br/>
              <w:t>Rel-17</w:t>
            </w:r>
            <w:r w:rsidRPr="00B578B3">
              <w:rPr>
                <w:i/>
                <w:noProof/>
                <w:sz w:val="18"/>
              </w:rPr>
              <w:tab/>
              <w:t>(Release 17)</w:t>
            </w:r>
            <w:r w:rsidRPr="00B578B3">
              <w:rPr>
                <w:i/>
                <w:noProof/>
                <w:sz w:val="18"/>
              </w:rPr>
              <w:br/>
              <w:t>Rel-18</w:t>
            </w:r>
            <w:r w:rsidRPr="00B578B3">
              <w:rPr>
                <w:i/>
                <w:noProof/>
                <w:sz w:val="18"/>
              </w:rPr>
              <w:tab/>
              <w:t>(Release 18)</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9906C5" w:rsidRDefault="009906C5" w:rsidP="009906C5">
            <w:pPr>
              <w:pStyle w:val="CRCoverPage"/>
              <w:numPr>
                <w:ilvl w:val="0"/>
                <w:numId w:val="29"/>
              </w:numPr>
              <w:spacing w:after="0"/>
              <w:rPr>
                <w:noProof/>
                <w:lang w:eastAsia="zh-CN"/>
              </w:rPr>
            </w:pPr>
            <w:r w:rsidRPr="00007D1E">
              <w:tab/>
            </w:r>
            <w:r>
              <w:rPr>
                <w:rFonts w:hint="eastAsia"/>
                <w:noProof/>
                <w:lang w:eastAsia="zh-CN"/>
              </w:rPr>
              <w:t>F</w:t>
            </w:r>
            <w:r>
              <w:rPr>
                <w:noProof/>
                <w:lang w:eastAsia="zh-CN"/>
              </w:rPr>
              <w:t>or Rel-16 DC_13_n66, T</w:t>
            </w:r>
            <w:r>
              <w:rPr>
                <w:noProof/>
              </w:rPr>
              <w:t>he requirements for spurious emission UE co-existence was incorrect.</w:t>
            </w:r>
          </w:p>
          <w:p w:rsidR="001E41F3" w:rsidRPr="00A76385" w:rsidRDefault="009906C5" w:rsidP="009906C5">
            <w:pPr>
              <w:pStyle w:val="CRCoverPage"/>
              <w:numPr>
                <w:ilvl w:val="0"/>
                <w:numId w:val="29"/>
              </w:numPr>
              <w:spacing w:after="0"/>
              <w:rPr>
                <w:noProof/>
                <w:lang w:eastAsia="zh-CN"/>
              </w:rPr>
            </w:pPr>
            <w:r w:rsidRPr="00007D1E">
              <w:tab/>
            </w:r>
            <w:r>
              <w:t>Corrections to Rel-15 combos need to be mapped in Rel-16 specification.</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A718D4" w:rsidP="00A718D4">
            <w:pPr>
              <w:pStyle w:val="CRCoverPage"/>
              <w:spacing w:after="0"/>
              <w:ind w:left="100"/>
              <w:rPr>
                <w:noProof/>
                <w:lang w:eastAsia="zh-CN"/>
              </w:rPr>
            </w:pPr>
            <w:r>
              <w:rPr>
                <w:noProof/>
                <w:lang w:eastAsia="ja-JP"/>
              </w:rPr>
              <w:t>For DC_2_n5, DC_</w:t>
            </w:r>
            <w:r w:rsidR="0044137E">
              <w:rPr>
                <w:noProof/>
                <w:lang w:eastAsia="ja-JP"/>
              </w:rPr>
              <w:t>8</w:t>
            </w:r>
            <w:r>
              <w:rPr>
                <w:noProof/>
                <w:lang w:eastAsia="ja-JP"/>
              </w:rPr>
              <w:t>_n78, DC_12_n66</w:t>
            </w:r>
            <w:r>
              <w:rPr>
                <w:rFonts w:hint="eastAsia"/>
                <w:noProof/>
                <w:lang w:eastAsia="zh-CN"/>
              </w:rPr>
              <w:t xml:space="preserve">, DC_13_n66, DC_30_n5, </w:t>
            </w:r>
            <w:r>
              <w:rPr>
                <w:noProof/>
                <w:lang w:eastAsia="zh-CN"/>
              </w:rPr>
              <w:t>some errors are corrected by the following changes:</w:t>
            </w:r>
          </w:p>
          <w:p w:rsidR="00A718D4" w:rsidRPr="00A718D4" w:rsidRDefault="00A718D4" w:rsidP="009906C5">
            <w:pPr>
              <w:pStyle w:val="CRCoverPage"/>
              <w:numPr>
                <w:ilvl w:val="0"/>
                <w:numId w:val="27"/>
              </w:numPr>
              <w:spacing w:after="0"/>
              <w:rPr>
                <w:noProof/>
                <w:lang w:eastAsia="ja-JP"/>
              </w:rPr>
            </w:pPr>
            <w:r w:rsidRPr="00007D1E">
              <w:tab/>
            </w:r>
            <w:r>
              <w:rPr>
                <w:noProof/>
                <w:lang w:eastAsia="ja-JP"/>
              </w:rPr>
              <w:t>Adding new protected bands to aligh with the latest 36.101 and 38.101.</w:t>
            </w:r>
          </w:p>
          <w:p w:rsidR="00A718D4" w:rsidRDefault="00A718D4" w:rsidP="00A718D4">
            <w:pPr>
              <w:pStyle w:val="CRCoverPage"/>
              <w:numPr>
                <w:ilvl w:val="0"/>
                <w:numId w:val="27"/>
              </w:numPr>
              <w:spacing w:after="0"/>
              <w:rPr>
                <w:noProof/>
                <w:lang w:eastAsia="ja-JP"/>
              </w:rPr>
            </w:pPr>
            <w:r w:rsidRPr="00007D1E">
              <w:tab/>
            </w:r>
            <w:r>
              <w:rPr>
                <w:noProof/>
                <w:lang w:eastAsia="ja-JP"/>
              </w:rPr>
              <w:t>Correcting those wrong Note.</w:t>
            </w:r>
          </w:p>
          <w:p w:rsidR="00A718D4" w:rsidRPr="00A76385" w:rsidRDefault="00A718D4" w:rsidP="00A718D4">
            <w:pPr>
              <w:pStyle w:val="CRCoverPage"/>
              <w:numPr>
                <w:ilvl w:val="0"/>
                <w:numId w:val="27"/>
              </w:numPr>
              <w:spacing w:after="0"/>
              <w:rPr>
                <w:noProof/>
                <w:lang w:eastAsia="zh-CN"/>
              </w:rPr>
            </w:pPr>
            <w:r w:rsidRPr="00007D1E">
              <w:tab/>
            </w:r>
            <w:r>
              <w:t>Deleting those repeated protected bands.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BD1EEE" w:rsidP="00BD1EEE">
            <w:pPr>
              <w:pStyle w:val="CRCoverPage"/>
              <w:spacing w:after="0"/>
              <w:ind w:left="100"/>
              <w:rPr>
                <w:noProof/>
                <w:lang w:eastAsia="zh-CN"/>
              </w:rPr>
            </w:pPr>
            <w:r>
              <w:rPr>
                <w:noProof/>
                <w:lang w:eastAsia="zh-CN"/>
              </w:rPr>
              <w:t>T</w:t>
            </w:r>
            <w:r>
              <w:rPr>
                <w:noProof/>
              </w:rPr>
              <w:t xml:space="preserve">he requirements for spurious emission UE co-existence remain incorrect for the above Rel-15 </w:t>
            </w:r>
            <w:r w:rsidR="0074492F">
              <w:rPr>
                <w:noProof/>
              </w:rPr>
              <w:t xml:space="preserve">and Rel-16 </w:t>
            </w:r>
            <w:r>
              <w:rPr>
                <w:noProof/>
              </w:rPr>
              <w:t>EN-DC combos.</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345479">
            <w:pPr>
              <w:pStyle w:val="CRCoverPage"/>
              <w:spacing w:after="0"/>
              <w:ind w:left="100"/>
              <w:rPr>
                <w:noProof/>
                <w:lang w:eastAsia="zh-CN"/>
              </w:rPr>
            </w:pPr>
            <w:r>
              <w:rPr>
                <w:noProof/>
                <w:lang w:eastAsia="zh-CN"/>
              </w:rPr>
              <w:t>6.5B.3.3.2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297580">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E41F3">
            <w:pPr>
              <w:pStyle w:val="CRCoverPage"/>
              <w:spacing w:after="0"/>
              <w:jc w:val="center"/>
              <w:rPr>
                <w:b/>
                <w:caps/>
                <w:noProof/>
              </w:rPr>
            </w:pP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297580" w:rsidP="00056D4C">
            <w:pPr>
              <w:pStyle w:val="CRCoverPage"/>
              <w:spacing w:after="0"/>
              <w:ind w:left="99"/>
              <w:rPr>
                <w:noProof/>
              </w:rPr>
            </w:pPr>
            <w:r>
              <w:rPr>
                <w:noProof/>
              </w:rPr>
              <w:t>TS</w:t>
            </w:r>
            <w:r w:rsidR="000A57D8">
              <w:rPr>
                <w:noProof/>
              </w:rPr>
              <w:t xml:space="preserve"> </w:t>
            </w:r>
            <w:r>
              <w:rPr>
                <w:noProof/>
              </w:rPr>
              <w:t>38.521-3 CR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Default="00F25E7B" w:rsidP="006A6DC8">
      <w:pPr>
        <w:pStyle w:val="Heading3"/>
        <w:rPr>
          <w:noProof/>
          <w:color w:val="FF0000"/>
        </w:rPr>
      </w:pPr>
      <w:r w:rsidRPr="006A6DC8">
        <w:rPr>
          <w:noProof/>
          <w:color w:val="FF0000"/>
        </w:rPr>
        <w:lastRenderedPageBreak/>
        <w:t>&lt;</w:t>
      </w:r>
      <w:r w:rsidR="00226983">
        <w:rPr>
          <w:noProof/>
          <w:color w:val="FF0000"/>
        </w:rPr>
        <w:t>Start of Changes</w:t>
      </w:r>
      <w:r w:rsidRPr="006A6DC8">
        <w:rPr>
          <w:noProof/>
          <w:color w:val="FF0000"/>
        </w:rPr>
        <w:t>&gt;</w:t>
      </w:r>
    </w:p>
    <w:p w:rsidR="00226983" w:rsidRPr="00E062F1" w:rsidRDefault="00226983" w:rsidP="00226983">
      <w:pPr>
        <w:pStyle w:val="Heading5"/>
      </w:pPr>
      <w:bookmarkStart w:id="2" w:name="_Toc21351679"/>
      <w:bookmarkStart w:id="3" w:name="_Toc29807261"/>
      <w:bookmarkStart w:id="4" w:name="_Toc36648975"/>
      <w:bookmarkStart w:id="5" w:name="_Toc36651700"/>
      <w:bookmarkStart w:id="6" w:name="_Toc37256634"/>
      <w:bookmarkStart w:id="7" w:name="_Toc37256975"/>
      <w:bookmarkStart w:id="8" w:name="_Toc45890705"/>
      <w:bookmarkStart w:id="9" w:name="_Toc45891929"/>
      <w:bookmarkStart w:id="10" w:name="_Toc45892339"/>
      <w:bookmarkStart w:id="11" w:name="_Toc45892749"/>
      <w:bookmarkStart w:id="12" w:name="_Toc52353163"/>
      <w:bookmarkStart w:id="13" w:name="_Toc53174986"/>
      <w:r w:rsidRPr="00E062F1">
        <w:t>6.5B.3.3.2</w:t>
      </w:r>
      <w:r w:rsidRPr="00E062F1">
        <w:tab/>
      </w:r>
      <w:bookmarkStart w:id="14" w:name="OLE_LINK31"/>
      <w:r w:rsidRPr="00E062F1">
        <w:t>Spurious emission band UE co-existence</w:t>
      </w:r>
      <w:bookmarkEnd w:id="2"/>
      <w:bookmarkEnd w:id="3"/>
      <w:bookmarkEnd w:id="4"/>
      <w:bookmarkEnd w:id="5"/>
      <w:bookmarkEnd w:id="6"/>
      <w:bookmarkEnd w:id="7"/>
      <w:bookmarkEnd w:id="8"/>
      <w:bookmarkEnd w:id="9"/>
      <w:bookmarkEnd w:id="10"/>
      <w:bookmarkEnd w:id="11"/>
      <w:bookmarkEnd w:id="12"/>
      <w:bookmarkEnd w:id="13"/>
      <w:bookmarkEnd w:id="14"/>
    </w:p>
    <w:p w:rsidR="00226983" w:rsidRPr="00E062F1" w:rsidRDefault="00226983" w:rsidP="00226983">
      <w:r w:rsidRPr="00E062F1">
        <w:t>This clause specifies the requirements for the specified EN-DC, for coexistence with protected bands. The requirements in Table 6.5B.3.3.2-1 apply on each component carrier with all component carriers are active.</w:t>
      </w:r>
    </w:p>
    <w:p w:rsidR="00226983" w:rsidRPr="00E062F1" w:rsidRDefault="00226983" w:rsidP="00226983">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226983" w:rsidRPr="00E062F1" w:rsidRDefault="00226983" w:rsidP="00226983"/>
    <w:p w:rsidR="00226983" w:rsidRPr="00E062F1" w:rsidRDefault="00226983" w:rsidP="00226983"/>
    <w:p w:rsidR="00226983" w:rsidRPr="00E062F1" w:rsidRDefault="00226983" w:rsidP="00226983">
      <w:pPr>
        <w:pStyle w:val="TH"/>
      </w:pPr>
      <w:r w:rsidRPr="00E062F1">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226983" w:rsidRPr="00E062F1" w:rsidTr="0034547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226983" w:rsidRPr="00E062F1" w:rsidRDefault="00226983" w:rsidP="00345479">
            <w:pPr>
              <w:pStyle w:val="TAH"/>
              <w:keepNext w:val="0"/>
              <w:rPr>
                <w:lang w:eastAsia="ja-JP"/>
              </w:rPr>
            </w:pPr>
            <w:r w:rsidRPr="00E062F1">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rsidR="00226983" w:rsidRPr="00E062F1" w:rsidRDefault="00226983" w:rsidP="00345479">
            <w:pPr>
              <w:pStyle w:val="TAH"/>
              <w:keepNext w:val="0"/>
            </w:pPr>
            <w:r w:rsidRPr="00E062F1">
              <w:t xml:space="preserve">Spurious emission </w:t>
            </w:r>
          </w:p>
        </w:tc>
      </w:tr>
      <w:tr w:rsidR="00226983" w:rsidRPr="00E062F1" w:rsidTr="0034547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226983" w:rsidRPr="00E062F1" w:rsidRDefault="00226983" w:rsidP="00345479">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rsidR="00226983" w:rsidRPr="00E062F1" w:rsidRDefault="00226983" w:rsidP="00345479">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rsidR="00226983" w:rsidRPr="00E062F1" w:rsidRDefault="00226983" w:rsidP="00345479">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rsidR="00226983" w:rsidRPr="00E062F1" w:rsidRDefault="00226983" w:rsidP="00345479">
            <w:pPr>
              <w:pStyle w:val="TAH"/>
              <w:keepNext w:val="0"/>
            </w:pPr>
            <w:r w:rsidRPr="00E062F1">
              <w:t>Maximum Level (dBm)</w:t>
            </w:r>
          </w:p>
        </w:tc>
        <w:tc>
          <w:tcPr>
            <w:tcW w:w="749" w:type="dxa"/>
            <w:tcBorders>
              <w:top w:val="single" w:sz="4" w:space="0" w:color="auto"/>
              <w:left w:val="nil"/>
              <w:bottom w:val="single" w:sz="4" w:space="0" w:color="auto"/>
              <w:right w:val="single" w:sz="4" w:space="0" w:color="auto"/>
            </w:tcBorders>
            <w:hideMark/>
          </w:tcPr>
          <w:p w:rsidR="00226983" w:rsidRPr="00E062F1" w:rsidRDefault="00226983" w:rsidP="00345479">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rsidR="00226983" w:rsidRPr="00E062F1" w:rsidRDefault="00226983" w:rsidP="00345479">
            <w:pPr>
              <w:pStyle w:val="TAH"/>
              <w:keepNext w:val="0"/>
            </w:pPr>
            <w:r w:rsidRPr="00E062F1">
              <w:t>NOTE</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rsidR="00226983" w:rsidRDefault="00226983" w:rsidP="00345479">
            <w:pPr>
              <w:pStyle w:val="TAL"/>
              <w:rPr>
                <w:sz w:val="16"/>
                <w:szCs w:val="16"/>
                <w:lang w:val="sv-FI"/>
              </w:rPr>
            </w:pPr>
            <w:r w:rsidRPr="00E062F1">
              <w:rPr>
                <w:sz w:val="16"/>
                <w:szCs w:val="16"/>
              </w:rPr>
              <w:t>E-UTRA Band 1, 5, 7, 8, 11, 18, 19, 20, 21, 26, 27, 28, 31, 32, 38, 40, 41, 43, 44, 50, 51, 65, 67, 72, 73, 74, 75, 76</w:t>
            </w:r>
          </w:p>
          <w:p w:rsidR="00226983" w:rsidRPr="00E062F1" w:rsidRDefault="00226983" w:rsidP="00345479">
            <w:pPr>
              <w:pStyle w:val="TAL"/>
              <w:rPr>
                <w:sz w:val="16"/>
                <w:szCs w:val="16"/>
                <w:lang w:eastAsia="ja-JP"/>
              </w:rPr>
            </w:pPr>
            <w:r>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zh-TW"/>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Default="00226983" w:rsidP="00345479">
            <w:pPr>
              <w:pStyle w:val="TAL"/>
              <w:rPr>
                <w:sz w:val="16"/>
                <w:szCs w:val="16"/>
                <w:lang w:val="sv-FI" w:eastAsia="ko-KR"/>
              </w:rPr>
            </w:pPr>
            <w:r w:rsidRPr="00E062F1">
              <w:rPr>
                <w:sz w:val="16"/>
                <w:szCs w:val="16"/>
              </w:rPr>
              <w:t>E-UTRA band</w:t>
            </w:r>
            <w:r w:rsidRPr="00E062F1">
              <w:rPr>
                <w:sz w:val="16"/>
                <w:szCs w:val="16"/>
                <w:lang w:eastAsia="ko-KR"/>
              </w:rPr>
              <w:t xml:space="preserve"> 22, 42, 52</w:t>
            </w:r>
          </w:p>
          <w:p w:rsidR="00226983" w:rsidRPr="00E062F1" w:rsidRDefault="00226983" w:rsidP="00345479">
            <w:pPr>
              <w:pStyle w:val="TAL"/>
              <w:rPr>
                <w:sz w:val="16"/>
                <w:szCs w:val="16"/>
                <w:lang w:eastAsia="ja-JP"/>
              </w:rPr>
            </w:pPr>
            <w:r>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 xml:space="preserve">E-UTRA Band 1, 5, 7, 8, </w:t>
            </w:r>
            <w:r>
              <w:rPr>
                <w:sz w:val="16"/>
                <w:szCs w:val="16"/>
              </w:rPr>
              <w:t xml:space="preserve">11, 18, 19, 21, </w:t>
            </w:r>
            <w:r w:rsidRPr="00E062F1">
              <w:rPr>
                <w:sz w:val="16"/>
                <w:szCs w:val="16"/>
              </w:rPr>
              <w:t>22, 26, 28, 31, 38, 40, 42, 43</w:t>
            </w:r>
            <w:r w:rsidRPr="00E062F1">
              <w:rPr>
                <w:sz w:val="16"/>
                <w:szCs w:val="16"/>
                <w:lang w:eastAsia="ja-JP"/>
              </w:rPr>
              <w:t>, 50, 51, 65, 73,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tcPr>
          <w:p w:rsidR="00226983" w:rsidRDefault="00226983" w:rsidP="00345479">
            <w:pPr>
              <w:pStyle w:val="TAL"/>
              <w:rPr>
                <w:sz w:val="16"/>
                <w:szCs w:val="16"/>
                <w:lang w:val="sv-FI" w:eastAsia="ja-JP"/>
              </w:rPr>
            </w:pPr>
            <w:r w:rsidRPr="00E062F1">
              <w:rPr>
                <w:sz w:val="16"/>
                <w:szCs w:val="16"/>
              </w:rPr>
              <w:t xml:space="preserve">E-UTRA band </w:t>
            </w:r>
            <w:r w:rsidRPr="00E062F1">
              <w:rPr>
                <w:sz w:val="16"/>
                <w:szCs w:val="16"/>
                <w:lang w:eastAsia="ja-JP"/>
              </w:rPr>
              <w:t>41, 52</w:t>
            </w:r>
            <w:r>
              <w:rPr>
                <w:sz w:val="16"/>
                <w:szCs w:val="16"/>
                <w:lang w:val="sv-FI" w:eastAsia="ja-JP"/>
              </w:rPr>
              <w:t xml:space="preserve"> </w:t>
            </w:r>
          </w:p>
          <w:p w:rsidR="00226983" w:rsidRPr="00E062F1" w:rsidRDefault="00226983" w:rsidP="00345479">
            <w:pPr>
              <w:pStyle w:val="TAL"/>
              <w:rPr>
                <w:sz w:val="16"/>
                <w:szCs w:val="16"/>
                <w:lang w:eastAsia="ja-JP"/>
              </w:rPr>
            </w:pPr>
            <w:r>
              <w:rPr>
                <w:sz w:val="16"/>
                <w:szCs w:val="16"/>
                <w:lang w:val="sv-FI" w:eastAsia="ja-JP"/>
              </w:rPr>
              <w:t>NR Band n77, n78, n79</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E-UTRA Band 1, 5, 7, 8, 20, 22, 26, 27, 28, 31,32, 40, 42, 43, 50, 51, 52, 65, 67, 72, 74, 75, 76</w:t>
            </w:r>
          </w:p>
          <w:p w:rsidR="00226983" w:rsidRPr="00E062F1" w:rsidRDefault="00226983" w:rsidP="00345479">
            <w:pPr>
              <w:pStyle w:val="TAL"/>
              <w:rPr>
                <w:sz w:val="16"/>
                <w:szCs w:val="16"/>
                <w:lang w:eastAsia="ja-JP"/>
              </w:rPr>
            </w:pPr>
            <w:r w:rsidRPr="00E062F1">
              <w:rPr>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5, 7, 16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5, 7, 16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5, 6, 7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5, 6, 7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5, 6</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 xml:space="preserve">E-UTRA Band </w:t>
            </w:r>
            <w:r>
              <w:rPr>
                <w:rFonts w:cs="Arial"/>
                <w:sz w:val="16"/>
                <w:szCs w:val="16"/>
              </w:rPr>
              <w:t xml:space="preserve">11, </w:t>
            </w:r>
            <w:r w:rsidRPr="00E062F1">
              <w:rPr>
                <w:rFonts w:cs="Arial"/>
                <w:sz w:val="16"/>
                <w:szCs w:val="16"/>
              </w:rPr>
              <w:t xml:space="preserve">20, </w:t>
            </w:r>
            <w:r>
              <w:rPr>
                <w:rFonts w:cs="Arial"/>
                <w:sz w:val="16"/>
                <w:szCs w:val="16"/>
              </w:rPr>
              <w:t xml:space="preserve">21, </w:t>
            </w:r>
            <w:r w:rsidRPr="00E062F1">
              <w:rPr>
                <w:rFonts w:cs="Arial"/>
                <w:sz w:val="16"/>
                <w:szCs w:val="16"/>
              </w:rPr>
              <w:t>28, 31, 32, 38, 40</w:t>
            </w:r>
            <w:r w:rsidRPr="00E062F1">
              <w:rPr>
                <w:rFonts w:cs="Arial"/>
                <w:sz w:val="16"/>
                <w:szCs w:val="16"/>
                <w:lang w:eastAsia="ja-JP"/>
              </w:rPr>
              <w:t>,</w:t>
            </w:r>
            <w:r w:rsidRPr="00E062F1">
              <w:rPr>
                <w:rFonts w:cs="Arial"/>
                <w:sz w:val="16"/>
                <w:szCs w:val="16"/>
              </w:rPr>
              <w:t xml:space="preserve"> 45,</w:t>
            </w:r>
            <w:r w:rsidRPr="00E062F1">
              <w:rPr>
                <w:rFonts w:cs="Arial"/>
                <w:sz w:val="16"/>
                <w:szCs w:val="16"/>
                <w:lang w:eastAsia="ja-JP"/>
              </w:rPr>
              <w:t xml:space="preserve"> 50, 51, 65</w:t>
            </w:r>
            <w:r w:rsidRPr="00E062F1">
              <w:rPr>
                <w:rFonts w:cs="Arial"/>
                <w:sz w:val="16"/>
                <w:szCs w:val="16"/>
              </w:rPr>
              <w:t>, 67, 68, 69, 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3, 7, 22, 41, 42, 43</w:t>
            </w:r>
            <w:r w:rsidRPr="00E062F1">
              <w:rPr>
                <w:rFonts w:cs="Arial"/>
                <w:sz w:val="16"/>
                <w:szCs w:val="16"/>
                <w:lang w:eastAsia="ja-JP"/>
              </w:rPr>
              <w:t>, 52</w:t>
            </w:r>
          </w:p>
          <w:p w:rsidR="00226983" w:rsidRPr="00E062F1" w:rsidRDefault="00226983" w:rsidP="00345479">
            <w:pPr>
              <w:pStyle w:val="TAL"/>
              <w:rPr>
                <w:sz w:val="16"/>
                <w:szCs w:val="16"/>
                <w:lang w:eastAsia="ja-JP"/>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5, 16</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5, 7, 16</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5, 7, 16</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rFonts w:cs="Arial"/>
                <w:sz w:val="16"/>
                <w:szCs w:val="16"/>
              </w:rPr>
              <w:t>E-UTRA Band 1, 3, 7, 8, 22, 31, 32, 40, 43, 50, 51, 65, 67, 68, 72</w:t>
            </w:r>
            <w:r w:rsidRPr="00E062F1">
              <w:rPr>
                <w:rFonts w:cs="Arial"/>
                <w:sz w:val="16"/>
                <w:szCs w:val="16"/>
                <w:lang w:eastAsia="ja-JP"/>
              </w:rPr>
              <w:t xml:space="preserve">, 74, </w:t>
            </w:r>
            <w:r w:rsidRPr="00E062F1">
              <w:rPr>
                <w:rFonts w:cs="Arial"/>
                <w:sz w:val="16"/>
                <w:szCs w:val="16"/>
              </w:rPr>
              <w:t>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rFonts w:cs="Arial"/>
                <w:sz w:val="16"/>
                <w:szCs w:val="16"/>
              </w:rPr>
              <w:t>E-UTRA Band 38, 42, 69</w:t>
            </w:r>
          </w:p>
          <w:p w:rsidR="00226983" w:rsidRPr="00E062F1" w:rsidRDefault="00226983" w:rsidP="00345479">
            <w:pPr>
              <w:pStyle w:val="TAL"/>
              <w:rPr>
                <w:rFonts w:cs="Arial"/>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rsidR="00226983" w:rsidRDefault="00226983" w:rsidP="00345479">
            <w:pPr>
              <w:pStyle w:val="TAL"/>
              <w:rPr>
                <w:sz w:val="16"/>
                <w:szCs w:val="16"/>
                <w:lang w:eastAsia="ko-KR"/>
              </w:rPr>
            </w:pPr>
            <w:r w:rsidRPr="00E062F1">
              <w:rPr>
                <w:sz w:val="16"/>
                <w:szCs w:val="16"/>
              </w:rPr>
              <w:t xml:space="preserve">E-UTRA Band 5, 7, 8, 18, 19, 20, 26, 27, 31, </w:t>
            </w:r>
            <w:r w:rsidRPr="00E062F1">
              <w:rPr>
                <w:sz w:val="16"/>
                <w:szCs w:val="16"/>
                <w:lang w:eastAsia="ja-JP"/>
              </w:rPr>
              <w:t xml:space="preserve">38, 40, 41, </w:t>
            </w:r>
            <w:r w:rsidRPr="00E062F1">
              <w:rPr>
                <w:sz w:val="16"/>
                <w:szCs w:val="16"/>
                <w:lang w:eastAsia="ko-KR"/>
              </w:rPr>
              <w:t xml:space="preserve">72, </w:t>
            </w:r>
            <w:r>
              <w:rPr>
                <w:sz w:val="16"/>
                <w:szCs w:val="16"/>
                <w:lang w:eastAsia="ko-KR"/>
              </w:rPr>
              <w:t>73</w:t>
            </w:r>
          </w:p>
          <w:p w:rsidR="00226983" w:rsidRPr="00E062F1" w:rsidRDefault="00226983" w:rsidP="00345479">
            <w:pPr>
              <w:pStyle w:val="TAL"/>
              <w:rPr>
                <w:sz w:val="16"/>
                <w:szCs w:val="16"/>
                <w:lang w:eastAsia="ja-JP"/>
              </w:rPr>
            </w:pPr>
            <w:r w:rsidRPr="00E062F1">
              <w:rPr>
                <w:sz w:val="16"/>
                <w:szCs w:val="16"/>
                <w:lang w:eastAsia="ko-KR"/>
              </w:rPr>
              <w:t xml:space="preserve">NR band </w:t>
            </w:r>
            <w:r>
              <w:rPr>
                <w:sz w:val="16"/>
                <w:szCs w:val="16"/>
                <w:lang w:eastAsia="ko-KR"/>
              </w:rPr>
              <w:t>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 xml:space="preserve">42, 43, </w:t>
            </w:r>
            <w:r>
              <w:rPr>
                <w:sz w:val="16"/>
                <w:szCs w:val="16"/>
              </w:rPr>
              <w:t xml:space="preserve">50, 51, 52, 65, 74, </w:t>
            </w:r>
            <w:r w:rsidRPr="00E062F1">
              <w:rPr>
                <w:sz w:val="16"/>
                <w:szCs w:val="16"/>
              </w:rPr>
              <w:t>75, 76</w:t>
            </w:r>
          </w:p>
          <w:p w:rsidR="00226983" w:rsidRPr="00E062F1" w:rsidRDefault="00226983" w:rsidP="00345479">
            <w:pPr>
              <w:pStyle w:val="TAL"/>
              <w:rPr>
                <w:sz w:val="16"/>
                <w:szCs w:val="16"/>
                <w:lang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9, 11</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9, 10</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lang w:eastAsia="ko-KR"/>
              </w:rPr>
            </w:pPr>
            <w:r w:rsidRPr="00E062F1">
              <w:rPr>
                <w:sz w:val="16"/>
              </w:rPr>
              <w:t>5, 17</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14</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lang w:eastAsia="ko-KR"/>
              </w:rPr>
            </w:pPr>
            <w:r w:rsidRPr="00E062F1">
              <w:rPr>
                <w:sz w:val="16"/>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5,16</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5, 7, 16</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5, 7, 16</w:t>
            </w:r>
          </w:p>
        </w:tc>
      </w:tr>
      <w:tr w:rsidR="00226983" w:rsidRPr="00E062F1" w:rsidTr="0034547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E-UTRA Band 1, 3, 5, 8, 20, 22, 27, 28, 31, 32, 34, 40, 42, 43,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 </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lastRenderedPageBreak/>
              <w:t>DC_1_n40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Band 1, 5, 7, 8, 20,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5, 17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5, 7, 17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5, 7, 17</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3, 4, 5, 8, 12, 13, 14, 17, 19, 20, 21, 24, 26, 27, 28, 29, 30, 31, 32, 40, 42, 43, 44, 45, 50, 51, 52, 66, 67, 68, 71, 72</w:t>
            </w:r>
            <w:r w:rsidRPr="00E062F1">
              <w:rPr>
                <w:rFonts w:cs="Arial"/>
                <w:sz w:val="16"/>
                <w:szCs w:val="16"/>
                <w:lang w:eastAsia="ja-JP"/>
              </w:rPr>
              <w:t>, 73,</w:t>
            </w:r>
            <w:r w:rsidRPr="00E062F1">
              <w:rPr>
                <w:rFonts w:cs="Arial"/>
                <w:sz w:val="16"/>
                <w:szCs w:val="16"/>
              </w:rPr>
              <w:t xml:space="preserve"> 75, 76, 85</w:t>
            </w:r>
          </w:p>
          <w:p w:rsidR="00226983" w:rsidRPr="00E062F1" w:rsidRDefault="00226983" w:rsidP="00345479">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5, 8</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5, 7, 8</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5, 7, 8, 20</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11, 18, 19, 21,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jc w:val="both"/>
              <w:rPr>
                <w:rFonts w:cs="Arial"/>
                <w:sz w:val="16"/>
                <w:szCs w:val="16"/>
              </w:rPr>
            </w:pPr>
            <w:r w:rsidRPr="00E062F1">
              <w:rPr>
                <w:rFonts w:cs="Arial"/>
                <w:sz w:val="16"/>
                <w:szCs w:val="16"/>
              </w:rPr>
              <w:t>E-UTRA Band 3, 4, 5, 7, 8, 12, 13, 17, 18, 19, 20, 26, 27, 28, 29, 31, 38, 40, 41, 42, 43, 44, 48, 52, 66, 67, 68, 69, 72</w:t>
            </w:r>
            <w:r w:rsidRPr="00E062F1">
              <w:rPr>
                <w:rFonts w:cs="Arial"/>
                <w:sz w:val="16"/>
                <w:szCs w:val="16"/>
                <w:lang w:eastAsia="ja-JP"/>
              </w:rPr>
              <w:t>, 73,</w:t>
            </w:r>
            <w:r w:rsidRPr="00E062F1">
              <w:rPr>
                <w:rFonts w:cs="Arial"/>
                <w:sz w:val="16"/>
                <w:szCs w:val="16"/>
              </w:rPr>
              <w:t xml:space="preserve"> 85</w:t>
            </w:r>
          </w:p>
          <w:p w:rsidR="00226983" w:rsidRPr="00E062F1" w:rsidRDefault="00226983" w:rsidP="00345479">
            <w:pPr>
              <w:pStyle w:val="TAL"/>
              <w:jc w:val="both"/>
              <w:rPr>
                <w:rFonts w:cs="Arial"/>
                <w:sz w:val="16"/>
                <w:szCs w:val="16"/>
              </w:rPr>
            </w:pPr>
            <w:r w:rsidRPr="00E062F1">
              <w:rPr>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lang w:eastAsia="zh-TW"/>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5, 2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5, 16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5, 7, 16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5, 7, 16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5, 6, 8, 26, 30, 40, 41, 42, 43, 46</w:t>
            </w:r>
          </w:p>
          <w:p w:rsidR="00226983" w:rsidRPr="00E062F1" w:rsidRDefault="00226983" w:rsidP="00345479">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Yu Mincho"/>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cs="Arial"/>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226983" w:rsidRPr="00E062F1" w:rsidRDefault="00226983" w:rsidP="00345479">
            <w:pPr>
              <w:pStyle w:val="TAC"/>
              <w:rPr>
                <w:sz w:val="16"/>
                <w:szCs w:val="16"/>
                <w:lang w:eastAsia="ja-JP"/>
              </w:rPr>
            </w:pPr>
            <w:r w:rsidRPr="00E062F1">
              <w:rPr>
                <w:sz w:val="16"/>
                <w:szCs w:val="16"/>
                <w:lang w:eastAsia="ja-JP"/>
              </w:rPr>
              <w:t>DC_1_n77</w:t>
            </w:r>
          </w:p>
          <w:p w:rsidR="00226983" w:rsidRPr="00E062F1" w:rsidRDefault="00226983" w:rsidP="00345479">
            <w:pPr>
              <w:pStyle w:val="TAC"/>
              <w:rPr>
                <w:sz w:val="16"/>
                <w:szCs w:val="16"/>
              </w:rPr>
            </w:pPr>
            <w:r w:rsidRPr="00E062F1">
              <w:rPr>
                <w:sz w:val="16"/>
                <w:szCs w:val="16"/>
              </w:rPr>
              <w:t>DC_1_n84_ULSUP-TDM_n77</w:t>
            </w:r>
          </w:p>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L"/>
              <w:rPr>
                <w:sz w:val="16"/>
                <w:szCs w:val="16"/>
                <w:lang w:eastAsia="ja-JP"/>
              </w:rPr>
            </w:pPr>
            <w:r w:rsidRPr="00E062F1">
              <w:rPr>
                <w:sz w:val="16"/>
                <w:szCs w:val="16"/>
                <w:lang w:eastAsia="ja-JP"/>
              </w:rPr>
              <w:t>E-UTRA Band 1, 3, 5, 7, 8, 11, 18, 19, 20, 21, 26, 28, 34,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226983" w:rsidRPr="00E062F1" w:rsidRDefault="00226983" w:rsidP="00345479">
            <w:pPr>
              <w:pStyle w:val="TAC"/>
              <w:keepNext w:val="0"/>
              <w:rPr>
                <w:sz w:val="16"/>
                <w:lang w:eastAsia="ja-JP"/>
              </w:rPr>
            </w:pPr>
            <w:r w:rsidRPr="00E062F1">
              <w:rPr>
                <w:sz w:val="16"/>
                <w:lang w:eastAsia="ja-JP"/>
              </w:rPr>
              <w:t>5, 8</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226983" w:rsidRPr="00E062F1" w:rsidRDefault="00226983" w:rsidP="00345479">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226983" w:rsidRPr="00E062F1" w:rsidRDefault="00226983" w:rsidP="00345479">
            <w:pPr>
              <w:pStyle w:val="TAC"/>
              <w:keepNext w:val="0"/>
              <w:rPr>
                <w:sz w:val="16"/>
                <w:lang w:eastAsia="ja-JP"/>
              </w:rPr>
            </w:pPr>
            <w:r w:rsidRPr="00E062F1">
              <w:rPr>
                <w:sz w:val="16"/>
                <w:lang w:eastAsia="ja-JP"/>
              </w:rPr>
              <w:t>5, 7, 8</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226983" w:rsidRPr="00E062F1" w:rsidRDefault="00226983" w:rsidP="00345479">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226983" w:rsidRPr="00E062F1" w:rsidRDefault="00226983" w:rsidP="00345479">
            <w:pPr>
              <w:pStyle w:val="TAC"/>
              <w:keepNext w:val="0"/>
              <w:rPr>
                <w:sz w:val="16"/>
                <w:lang w:eastAsia="ja-JP"/>
              </w:rPr>
            </w:pPr>
            <w:r w:rsidRPr="00E062F1">
              <w:rPr>
                <w:sz w:val="16"/>
                <w:lang w:eastAsia="ja-JP"/>
              </w:rPr>
              <w:t>5, 7, 8</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rPr>
              <w:t>DC_1_n78</w:t>
            </w:r>
          </w:p>
          <w:p w:rsidR="00226983" w:rsidRPr="00E062F1" w:rsidRDefault="00226983" w:rsidP="00345479">
            <w:pPr>
              <w:pStyle w:val="TAC"/>
              <w:rPr>
                <w:sz w:val="16"/>
                <w:szCs w:val="16"/>
              </w:rPr>
            </w:pPr>
            <w:r w:rsidRPr="00E062F1">
              <w:rPr>
                <w:sz w:val="16"/>
                <w:szCs w:val="16"/>
              </w:rPr>
              <w:t>DC_1_n84_ULSUP-TDM_n78</w:t>
            </w:r>
          </w:p>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5, 7, 8, 11, 18, 19, 20, 21, 26, 28, 34,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5, 8</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5, 7, 8</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5, 7, 8</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DC_1_n79</w:t>
            </w:r>
          </w:p>
          <w:p w:rsidR="00226983" w:rsidRPr="00E062F1" w:rsidRDefault="00226983" w:rsidP="00345479">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5, 7, 8, 11, 18, 19, 21, 26, 28, 34, 40, 41,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5, 8</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5, 7, 8</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5, 7, 8</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5, 7, 8, 11, 18, 19, 20, 21, 26, 27, 28, 31, 32, 38, 40, 41, 43, 44, 45, 50, 51, 65, 67, 68, 69, 72, 73,74, 75, 76,</w:t>
            </w:r>
          </w:p>
          <w:p w:rsidR="00226983" w:rsidRPr="00E062F1" w:rsidRDefault="00226983" w:rsidP="00345479">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right"/>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left"/>
              <w:rPr>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right"/>
              <w:rPr>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left"/>
              <w:rPr>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22, 42,</w:t>
            </w:r>
          </w:p>
          <w:p w:rsidR="00226983" w:rsidRPr="00E062F1" w:rsidRDefault="00226983" w:rsidP="00345479">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right"/>
              <w:rPr>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left"/>
              <w:rPr>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t>DC_2_n5</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 5</w:t>
            </w:r>
            <w:del w:id="15" w:author="Huawei" w:date="2020-10-13T11:35:00Z">
              <w:r w:rsidRPr="00E062F1" w:rsidDel="00226983">
                <w:rPr>
                  <w:sz w:val="16"/>
                  <w:szCs w:val="16"/>
                  <w:lang w:eastAsia="ja-JP"/>
                </w:rPr>
                <w:delText>, 10</w:delText>
              </w:r>
            </w:del>
            <w:r w:rsidRPr="00E062F1">
              <w:rPr>
                <w:sz w:val="16"/>
                <w:szCs w:val="16"/>
                <w:lang w:eastAsia="ja-JP"/>
              </w:rPr>
              <w:t xml:space="preserve">, 12, 13, 14, 17, 24, 26, 28, 29, 30, 42, 48, 50, 51, </w:t>
            </w:r>
            <w:ins w:id="16" w:author="Huawei" w:date="2020-10-13T11:35:00Z">
              <w:r>
                <w:rPr>
                  <w:sz w:val="16"/>
                  <w:szCs w:val="16"/>
                  <w:lang w:eastAsia="ja-JP"/>
                </w:rPr>
                <w:t xml:space="preserve">53, </w:t>
              </w:r>
            </w:ins>
            <w:r w:rsidRPr="00E062F1">
              <w:rPr>
                <w:sz w:val="16"/>
                <w:szCs w:val="16"/>
                <w:lang w:eastAsia="ja-JP"/>
              </w:rPr>
              <w:t>66, 70, 71, 74, 85,</w:t>
            </w:r>
          </w:p>
          <w:p w:rsidR="00226983" w:rsidRPr="00E062F1" w:rsidRDefault="00226983" w:rsidP="00345479">
            <w:pPr>
              <w:pStyle w:val="TAL"/>
              <w:rPr>
                <w:lang w:eastAsia="ja-JP"/>
              </w:rPr>
            </w:pPr>
            <w:del w:id="17" w:author="Huawei" w:date="2020-10-13T11:35:00Z">
              <w:r w:rsidRPr="00E062F1" w:rsidDel="00226983">
                <w:rPr>
                  <w:sz w:val="16"/>
                  <w:szCs w:val="16"/>
                  <w:lang w:eastAsia="ja-JP"/>
                </w:rPr>
                <w:delText>NR Band n77</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ins w:id="18" w:author="Huawei" w:date="2020-10-13T11:35:00Z"/>
        </w:trPr>
        <w:tc>
          <w:tcPr>
            <w:tcW w:w="1632" w:type="dxa"/>
            <w:vMerge/>
            <w:tcBorders>
              <w:left w:val="single" w:sz="4" w:space="0" w:color="auto"/>
              <w:bottom w:val="single" w:sz="4" w:space="0" w:color="auto"/>
              <w:right w:val="single" w:sz="4" w:space="0" w:color="auto"/>
            </w:tcBorders>
          </w:tcPr>
          <w:p w:rsidR="00226983" w:rsidRPr="00E062F1" w:rsidRDefault="00226983" w:rsidP="00226983">
            <w:pPr>
              <w:pStyle w:val="TAC"/>
              <w:rPr>
                <w:ins w:id="19" w:author="Huawei" w:date="2020-10-13T11:35:00Z"/>
                <w:sz w:val="16"/>
                <w:szCs w:val="16"/>
                <w:lang w:eastAsia="ja-JP"/>
              </w:rPr>
            </w:pPr>
            <w:bookmarkStart w:id="20" w:name="_Hlk53653712"/>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226983">
            <w:pPr>
              <w:pStyle w:val="TAL"/>
              <w:rPr>
                <w:ins w:id="21" w:author="Huawei" w:date="2020-10-13T11:35:00Z"/>
                <w:sz w:val="16"/>
                <w:szCs w:val="16"/>
                <w:lang w:eastAsia="ja-JP"/>
              </w:rPr>
            </w:pPr>
            <w:ins w:id="22" w:author="Huawei" w:date="2020-10-13T11:35:00Z">
              <w:r w:rsidRPr="00E062F1">
                <w:rPr>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23" w:author="Huawei" w:date="2020-10-13T11:35:00Z"/>
              </w:rPr>
            </w:pPr>
            <w:ins w:id="24" w:author="Huawei" w:date="2020-10-13T11:35:00Z">
              <w:r w:rsidRPr="00E062F1">
                <w:t>F</w:t>
              </w:r>
              <w:r w:rsidRPr="00E062F1">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25" w:author="Huawei" w:date="2020-10-13T11:35:00Z"/>
              </w:rPr>
            </w:pPr>
            <w:ins w:id="26" w:author="Huawei" w:date="2020-10-13T11:35:00Z">
              <w:r w:rsidRPr="00E062F1">
                <w:t>-</w:t>
              </w:r>
            </w:ins>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27" w:author="Huawei" w:date="2020-10-13T11:35:00Z"/>
              </w:rPr>
            </w:pPr>
            <w:ins w:id="28" w:author="Huawei" w:date="2020-10-13T11:35:00Z">
              <w:r w:rsidRPr="00E062F1">
                <w:t>F</w:t>
              </w:r>
              <w:r w:rsidRPr="00E062F1">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29" w:author="Huawei" w:date="2020-10-13T11:35:00Z"/>
              </w:rPr>
            </w:pPr>
            <w:ins w:id="30" w:author="Huawei" w:date="2020-10-13T11:35:00Z">
              <w:r w:rsidRPr="00E062F1">
                <w:t>-50</w:t>
              </w:r>
            </w:ins>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226983">
            <w:pPr>
              <w:pStyle w:val="TAC"/>
              <w:keepNext w:val="0"/>
              <w:rPr>
                <w:ins w:id="31" w:author="Huawei" w:date="2020-10-13T11:35:00Z"/>
              </w:rPr>
            </w:pPr>
            <w:ins w:id="32" w:author="Huawei" w:date="2020-10-13T11:35:00Z">
              <w:r w:rsidRPr="00E062F1">
                <w:t>1</w:t>
              </w:r>
            </w:ins>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226983">
            <w:pPr>
              <w:pStyle w:val="TAC"/>
              <w:keepNext w:val="0"/>
              <w:rPr>
                <w:ins w:id="33" w:author="Huawei" w:date="2020-10-13T11:35:00Z"/>
              </w:rPr>
            </w:pPr>
            <w:ins w:id="34" w:author="Huawei" w:date="2020-10-13T11:35:00Z">
              <w:r w:rsidRPr="00E062F1">
                <w:t>2</w:t>
              </w:r>
              <w:r>
                <w:t>, 5</w:t>
              </w:r>
            </w:ins>
          </w:p>
        </w:tc>
      </w:tr>
      <w:bookmarkEnd w:id="20"/>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 25</w:t>
            </w:r>
            <w:del w:id="35" w:author="Huawei" w:date="2020-10-13T11:36:00Z">
              <w:r w:rsidRPr="00E062F1" w:rsidDel="00226983">
                <w:rPr>
                  <w:sz w:val="16"/>
                  <w:szCs w:val="16"/>
                  <w:lang w:eastAsia="ja-JP"/>
                </w:rPr>
                <w:delText>, 48</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ins w:id="36" w:author="Huawei" w:date="2020-10-13T11:36:00Z">
              <w:r>
                <w:t>5</w:t>
              </w:r>
            </w:ins>
            <w:del w:id="37" w:author="Huawei" w:date="2020-10-13T11:36:00Z">
              <w:r w:rsidRPr="00E062F1" w:rsidDel="00226983">
                <w:delText>2</w:delText>
              </w:r>
            </w:del>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ins w:id="38" w:author="Huawei" w:date="2020-10-13T11:36:00Z">
              <w:r>
                <w:rPr>
                  <w:rFonts w:hint="eastAsia"/>
                  <w:sz w:val="16"/>
                </w:rPr>
                <w:t>2</w:t>
              </w:r>
            </w:ins>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t>DC_2_n7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u w:val="single"/>
              </w:rPr>
              <w:t>F</w:t>
            </w:r>
            <w:r w:rsidRPr="00E062F1">
              <w:rPr>
                <w:rFonts w:cs="Arial"/>
                <w:sz w:val="16"/>
                <w:szCs w:val="16"/>
                <w:u w:val="single"/>
                <w:vertAlign w:val="subscript"/>
              </w:rPr>
              <w:t>DL_low</w:t>
            </w:r>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u w:val="single"/>
              </w:rPr>
              <w:t>F</w:t>
            </w:r>
            <w:r w:rsidRPr="00E062F1">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ascii="MS Mincho" w:eastAsia="MS Mincho" w:hAnsi="MS Mincho"/>
                <w:sz w:val="16"/>
                <w:szCs w:val="16"/>
                <w:u w:val="single"/>
              </w:rPr>
              <w:t xml:space="preserve">　</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5, 6, 7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5, 6</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szCs w:val="16"/>
              </w:rPr>
              <w:t>E-UTRA Band 25</w:t>
            </w:r>
            <w:r w:rsidRPr="00E062F1">
              <w:rPr>
                <w:rFonts w:cs="Arial"/>
                <w:sz w:val="16"/>
                <w:szCs w:val="16"/>
                <w:lang w:eastAsia="ja-JP"/>
              </w:rPr>
              <w:t>, 85</w:t>
            </w:r>
          </w:p>
          <w:p w:rsidR="00226983" w:rsidRPr="00E062F1" w:rsidRDefault="00226983" w:rsidP="00345479">
            <w:pPr>
              <w:pStyle w:val="TAL"/>
              <w:rPr>
                <w:rFonts w:cs="Arial"/>
                <w:sz w:val="16"/>
                <w:szCs w:val="16"/>
                <w:u w:val="single"/>
              </w:rPr>
            </w:pPr>
            <w:r w:rsidRPr="00E062F1">
              <w:rPr>
                <w:rFonts w:cs="Arial"/>
                <w:sz w:val="16"/>
                <w:szCs w:val="16"/>
                <w:lang w:eastAsia="ja-JP"/>
              </w:rPr>
              <w:t>NR band n12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lang w:eastAsia="ja-JP"/>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4, 10, 51, 66, 70,</w:t>
            </w:r>
          </w:p>
          <w:p w:rsidR="00226983" w:rsidRPr="00E062F1" w:rsidRDefault="00226983" w:rsidP="00345479">
            <w:pPr>
              <w:pStyle w:val="TAL"/>
              <w:rPr>
                <w:rFonts w:cs="Arial"/>
                <w:sz w:val="16"/>
                <w:szCs w:val="16"/>
                <w:u w:val="single"/>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lang w:eastAsia="ja-JP"/>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rPr>
              <w:t>DC_2_n38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 4, 5, 10, 12, 13, 14,17, 27,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 xml:space="preserve">E-UTRA Band 4, 5, 10, 12, 13, 14, 17, 24, 26, 27, 28, 29, 30, 42, </w:t>
            </w:r>
            <w:r w:rsidRPr="00E062F1">
              <w:rPr>
                <w:sz w:val="16"/>
                <w:szCs w:val="16"/>
                <w:lang w:eastAsia="ja-JP"/>
              </w:rPr>
              <w:t xml:space="preserve">48, </w:t>
            </w:r>
            <w:r w:rsidRPr="00E062F1">
              <w:rPr>
                <w:sz w:val="16"/>
                <w:szCs w:val="16"/>
              </w:rPr>
              <w:t>50, 51, 66, 70, 71</w:t>
            </w:r>
            <w:r w:rsidRPr="00E062F1">
              <w:rPr>
                <w:sz w:val="16"/>
                <w:szCs w:val="16"/>
                <w:lang w:eastAsia="ja-JP"/>
              </w:rPr>
              <w:t>, 74</w:t>
            </w:r>
            <w:r w:rsidRPr="00E062F1">
              <w:rPr>
                <w:sz w:val="16"/>
                <w:szCs w:val="16"/>
              </w:rPr>
              <w:t>,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 43,</w:t>
            </w:r>
          </w:p>
          <w:p w:rsidR="00226983" w:rsidRPr="00E062F1" w:rsidRDefault="00226983" w:rsidP="00345479">
            <w:pPr>
              <w:pStyle w:val="TAL"/>
              <w:rPr>
                <w:sz w:val="16"/>
                <w:szCs w:val="16"/>
                <w:lang w:eastAsia="ja-JP"/>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4, 5, 12, 13, 14, 17, 24, 26, 29, 30, 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zh-TW"/>
              </w:rPr>
            </w:pPr>
            <w:r w:rsidRPr="00E062F1">
              <w:rPr>
                <w:rFonts w:cs="Arial"/>
                <w:sz w:val="16"/>
                <w:szCs w:val="16"/>
                <w:lang w:eastAsia="zh-TW"/>
              </w:rPr>
              <w:t>5</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42, 48,</w:t>
            </w:r>
          </w:p>
          <w:p w:rsidR="00226983" w:rsidRPr="00E062F1" w:rsidRDefault="00226983" w:rsidP="00345479">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 25, 41, 70,</w:t>
            </w:r>
          </w:p>
          <w:p w:rsidR="00226983" w:rsidRPr="00E062F1" w:rsidRDefault="00226983" w:rsidP="00345479">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rsidR="00226983" w:rsidRDefault="00226983" w:rsidP="00345479">
            <w:pPr>
              <w:pStyle w:val="TAL"/>
              <w:rPr>
                <w:sz w:val="16"/>
                <w:szCs w:val="16"/>
              </w:rPr>
            </w:pPr>
            <w:r w:rsidRPr="00E062F1">
              <w:rPr>
                <w:sz w:val="16"/>
                <w:szCs w:val="16"/>
              </w:rPr>
              <w:t>E-UTRA Band 1, 5, 7, 8, 11, 18, 19, 20, 21, 26, 27, 28, 31, 32, 38, 40, 41, 43, 44, 50, 51, 65, 67, 72, 73, 74, 75, 76</w:t>
            </w:r>
          </w:p>
          <w:p w:rsidR="00226983" w:rsidRPr="00E062F1" w:rsidRDefault="00226983" w:rsidP="00345479">
            <w:pPr>
              <w:pStyle w:val="TAL"/>
              <w:rPr>
                <w:sz w:val="16"/>
                <w:szCs w:val="16"/>
                <w:lang w:eastAsia="ja-JP"/>
              </w:rPr>
            </w:pPr>
            <w:r>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zh-TW"/>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Default="00226983" w:rsidP="00345479">
            <w:pPr>
              <w:pStyle w:val="TAL"/>
              <w:rPr>
                <w:sz w:val="16"/>
                <w:szCs w:val="16"/>
                <w:lang w:eastAsia="ko-KR"/>
              </w:rPr>
            </w:pPr>
            <w:r w:rsidRPr="00E062F1">
              <w:rPr>
                <w:sz w:val="16"/>
                <w:szCs w:val="16"/>
              </w:rPr>
              <w:t>E-UTRA band</w:t>
            </w:r>
            <w:r w:rsidRPr="00E062F1">
              <w:rPr>
                <w:sz w:val="16"/>
                <w:szCs w:val="16"/>
                <w:lang w:eastAsia="ko-KR"/>
              </w:rPr>
              <w:t xml:space="preserve"> 22, 42, 52</w:t>
            </w:r>
          </w:p>
          <w:p w:rsidR="00226983" w:rsidRPr="00E062F1" w:rsidRDefault="00226983" w:rsidP="00345479">
            <w:pPr>
              <w:pStyle w:val="TAL"/>
              <w:rPr>
                <w:sz w:val="16"/>
                <w:szCs w:val="16"/>
                <w:lang w:eastAsia="ja-JP"/>
              </w:rPr>
            </w:pPr>
            <w:r>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1880</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zh-TW"/>
              </w:rPr>
              <w:t>5</w:t>
            </w:r>
            <w:r w:rsidRPr="009B05C7">
              <w:rPr>
                <w:sz w:val="16"/>
                <w:szCs w:val="16"/>
              </w:rPr>
              <w:t>,</w:t>
            </w:r>
            <w:r w:rsidRPr="009B05C7">
              <w:rPr>
                <w:sz w:val="16"/>
                <w:szCs w:val="16"/>
                <w:lang w:eastAsia="ko-KR"/>
              </w:rPr>
              <w:t>1</w:t>
            </w:r>
            <w:r w:rsidRPr="009B05C7">
              <w:rPr>
                <w:sz w:val="16"/>
                <w:szCs w:val="16"/>
                <w:lang w:eastAsia="zh-TW"/>
              </w:rPr>
              <w:t>7</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1895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zh-TW"/>
              </w:rPr>
              <w:t>5</w:t>
            </w:r>
            <w:r w:rsidRPr="009B05C7">
              <w:rPr>
                <w:sz w:val="16"/>
                <w:szCs w:val="16"/>
              </w:rPr>
              <w:t xml:space="preserve">, </w:t>
            </w:r>
            <w:r w:rsidRPr="009B05C7">
              <w:rPr>
                <w:sz w:val="16"/>
                <w:szCs w:val="16"/>
                <w:lang w:eastAsia="zh-TW"/>
              </w:rPr>
              <w:t>7</w:t>
            </w:r>
            <w:r w:rsidRPr="009B05C7">
              <w:rPr>
                <w:sz w:val="16"/>
                <w:szCs w:val="16"/>
                <w:lang w:eastAsia="ko-KR"/>
              </w:rPr>
              <w:t xml:space="preserve">, </w:t>
            </w:r>
            <w:r w:rsidRPr="009B05C7">
              <w:rPr>
                <w:sz w:val="16"/>
                <w:szCs w:val="16"/>
                <w:lang w:eastAsia="zh-TW"/>
              </w:rPr>
              <w:t>17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1915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zh-TW"/>
              </w:rPr>
              <w:t>5</w:t>
            </w:r>
            <w:r w:rsidRPr="009B05C7">
              <w:rPr>
                <w:sz w:val="16"/>
                <w:szCs w:val="16"/>
                <w:lang w:eastAsia="ko-KR"/>
              </w:rPr>
              <w:t xml:space="preserve">, </w:t>
            </w:r>
            <w:r w:rsidRPr="009B05C7">
              <w:rPr>
                <w:sz w:val="16"/>
                <w:szCs w:val="16"/>
                <w:lang w:eastAsia="zh-TW"/>
              </w:rPr>
              <w:t>7</w:t>
            </w:r>
            <w:r w:rsidRPr="009B05C7">
              <w:rPr>
                <w:sz w:val="16"/>
                <w:szCs w:val="16"/>
                <w:lang w:eastAsia="ko-KR"/>
              </w:rPr>
              <w:t xml:space="preserve">, </w:t>
            </w:r>
            <w:r w:rsidRPr="009B05C7">
              <w:rPr>
                <w:sz w:val="16"/>
                <w:szCs w:val="16"/>
                <w:lang w:eastAsia="zh-TW"/>
              </w:rPr>
              <w:t>17</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rsidR="00226983" w:rsidRDefault="00226983" w:rsidP="00345479">
            <w:pPr>
              <w:pStyle w:val="TAL"/>
              <w:rPr>
                <w:sz w:val="16"/>
                <w:szCs w:val="16"/>
                <w:lang w:eastAsia="ja-JP"/>
              </w:rPr>
            </w:pPr>
            <w:r w:rsidRPr="00E062F1">
              <w:rPr>
                <w:sz w:val="16"/>
                <w:szCs w:val="16"/>
              </w:rPr>
              <w:t xml:space="preserve">E-UTRA Band 1, 5, 7, 8, </w:t>
            </w:r>
            <w:r>
              <w:rPr>
                <w:sz w:val="16"/>
                <w:szCs w:val="16"/>
              </w:rPr>
              <w:t xml:space="preserve">11, 18, 19, 21, </w:t>
            </w:r>
            <w:r w:rsidRPr="00E062F1">
              <w:rPr>
                <w:sz w:val="16"/>
                <w:szCs w:val="16"/>
              </w:rPr>
              <w:t>22, 26, 28, 31, 38, 40, 42, 43</w:t>
            </w:r>
            <w:r w:rsidRPr="00E062F1">
              <w:rPr>
                <w:sz w:val="16"/>
                <w:szCs w:val="16"/>
                <w:lang w:eastAsia="ja-JP"/>
              </w:rPr>
              <w:t>, 50, 51, 65, 73, 74</w:t>
            </w:r>
          </w:p>
          <w:p w:rsidR="00226983" w:rsidRPr="00E062F1" w:rsidRDefault="00226983" w:rsidP="00345479">
            <w:pPr>
              <w:pStyle w:val="TAL"/>
              <w:rPr>
                <w:sz w:val="16"/>
                <w:szCs w:val="16"/>
                <w:lang w:eastAsia="ja-JP"/>
              </w:rPr>
            </w:pPr>
            <w:r>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Default="00226983" w:rsidP="00345479">
            <w:pPr>
              <w:pStyle w:val="TAL"/>
              <w:rPr>
                <w:sz w:val="16"/>
                <w:szCs w:val="16"/>
              </w:rPr>
            </w:pPr>
            <w:r w:rsidRPr="00E062F1">
              <w:rPr>
                <w:sz w:val="16"/>
                <w:szCs w:val="16"/>
              </w:rPr>
              <w:t>E-UTRA Band 52</w:t>
            </w:r>
          </w:p>
          <w:p w:rsidR="00226983" w:rsidRPr="00E062F1" w:rsidRDefault="00226983" w:rsidP="00345479">
            <w:pPr>
              <w:pStyle w:val="TAL"/>
              <w:rPr>
                <w:sz w:val="16"/>
                <w:szCs w:val="16"/>
                <w:lang w:eastAsia="ja-JP"/>
              </w:rPr>
            </w:pPr>
            <w:r>
              <w:rPr>
                <w:sz w:val="16"/>
                <w:szCs w:val="16"/>
                <w:lang w:eastAsia="ja-JP"/>
              </w:rPr>
              <w:t>Band n77, n78</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Pr>
                <w:sz w:val="16"/>
                <w:szCs w:val="16"/>
                <w:lang w:val="fr-FR"/>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Pr>
                <w:rFonts w:cs="Arial"/>
                <w:sz w:val="16"/>
                <w:szCs w:val="16"/>
                <w:lang w:val="fr-FR"/>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Pr>
                <w:rFonts w:cs="Arial"/>
                <w:sz w:val="16"/>
                <w:szCs w:val="16"/>
                <w:lang w:val="fr-FR"/>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Pr>
                <w:rFonts w:cs="Arial"/>
                <w:sz w:val="16"/>
                <w:szCs w:val="16"/>
                <w:lang w:val="fr-FR"/>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Pr>
                <w:rFonts w:cs="Arial"/>
                <w:sz w:val="16"/>
                <w:szCs w:val="16"/>
                <w:lang w:val="fr-FR"/>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Pr>
                <w:rFonts w:cs="Arial"/>
                <w:sz w:val="16"/>
                <w:szCs w:val="16"/>
                <w:lang w:val="fr-FR"/>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Pr>
                <w:rFonts w:cs="Arial"/>
                <w:sz w:val="16"/>
                <w:szCs w:val="16"/>
                <w:lang w:val="fr-FR"/>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1, </w:t>
            </w:r>
            <w:r>
              <w:rPr>
                <w:sz w:val="16"/>
                <w:szCs w:val="16"/>
              </w:rPr>
              <w:t xml:space="preserve">11, </w:t>
            </w:r>
            <w:r w:rsidRPr="00E062F1">
              <w:rPr>
                <w:sz w:val="16"/>
                <w:szCs w:val="16"/>
              </w:rPr>
              <w:t xml:space="preserve">20, </w:t>
            </w:r>
            <w:r>
              <w:rPr>
                <w:sz w:val="16"/>
                <w:szCs w:val="16"/>
              </w:rPr>
              <w:t xml:space="preserve">21, </w:t>
            </w:r>
            <w:r w:rsidRPr="00E062F1">
              <w:rPr>
                <w:sz w:val="16"/>
                <w:szCs w:val="16"/>
              </w:rPr>
              <w:t xml:space="preserve">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2, 5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E-UTRA band 7, 22, 41, 42, 43, 52</w:t>
            </w:r>
          </w:p>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w:t>
            </w:r>
          </w:p>
          <w:p w:rsidR="00226983" w:rsidRPr="00E062F1" w:rsidRDefault="00226983" w:rsidP="00345479">
            <w:pPr>
              <w:pStyle w:val="TAL"/>
              <w:rPr>
                <w:sz w:val="16"/>
                <w:szCs w:val="16"/>
                <w:lang w:eastAsia="ja-JP"/>
              </w:rPr>
            </w:pPr>
            <w:r w:rsidRPr="00E062F1">
              <w:rPr>
                <w:sz w:val="16"/>
                <w:szCs w:val="16"/>
                <w:lang w:eastAsia="ja-JP"/>
              </w:rPr>
              <w:t>NR band n20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ko-KR"/>
              </w:rPr>
            </w:pPr>
            <w:r w:rsidRPr="00E062F1">
              <w:rPr>
                <w:sz w:val="16"/>
                <w:szCs w:val="16"/>
              </w:rPr>
              <w:t xml:space="preserve">E-UTRA Band 1, </w:t>
            </w:r>
            <w:r w:rsidRPr="00E062F1">
              <w:rPr>
                <w:sz w:val="16"/>
                <w:szCs w:val="16"/>
                <w:lang w:eastAsia="ja-JP"/>
              </w:rPr>
              <w:t xml:space="preserve">42, </w:t>
            </w:r>
            <w:r w:rsidRPr="00E062F1">
              <w:rPr>
                <w:sz w:val="16"/>
                <w:szCs w:val="16"/>
              </w:rPr>
              <w:t>43, 50, 51, 65, 74, 75, 76</w:t>
            </w:r>
          </w:p>
          <w:p w:rsidR="00226983" w:rsidRPr="00E062F1" w:rsidRDefault="00226983" w:rsidP="00345479">
            <w:pPr>
              <w:pStyle w:val="TAL"/>
              <w:rPr>
                <w:sz w:val="16"/>
                <w:szCs w:val="16"/>
                <w:lang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r>
              <w:rPr>
                <w:sz w:val="16"/>
                <w:szCs w:val="16"/>
                <w:lang w:eastAsia="ko-KR"/>
              </w:rPr>
              <w:t>,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 xml:space="preserve">9, </w:t>
            </w:r>
            <w:r w:rsidRPr="00E062F1">
              <w:rPr>
                <w:sz w:val="16"/>
                <w:lang w:eastAsia="ja-JP"/>
              </w:rPr>
              <w:t>1</w:t>
            </w:r>
            <w:r>
              <w:rPr>
                <w:sz w:val="16"/>
                <w:lang w:eastAsia="ja-JP"/>
              </w:rPr>
              <w:t>1</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5, 7, 8, </w:t>
            </w:r>
            <w:r>
              <w:rPr>
                <w:sz w:val="16"/>
                <w:szCs w:val="16"/>
              </w:rPr>
              <w:t xml:space="preserve">18, 19, </w:t>
            </w:r>
            <w:r w:rsidRPr="00E062F1">
              <w:rPr>
                <w:sz w:val="16"/>
                <w:szCs w:val="16"/>
              </w:rPr>
              <w:t>20, 26, 27, 31, 34, 38, 40, 41, 72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Pr>
                <w:sz w:val="16"/>
              </w:rPr>
              <w:t xml:space="preserve">9, </w:t>
            </w:r>
            <w:r w:rsidRPr="00E062F1">
              <w:rPr>
                <w:sz w:val="16"/>
              </w:rPr>
              <w:t>1</w:t>
            </w:r>
            <w:r>
              <w:rPr>
                <w:sz w:val="16"/>
              </w:rPr>
              <w:t>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lang w:eastAsia="ko-KR"/>
              </w:rPr>
            </w:pPr>
            <w:r w:rsidRPr="00E062F1">
              <w:rPr>
                <w:sz w:val="16"/>
              </w:rPr>
              <w:t>13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lang w:eastAsia="ko-KR"/>
              </w:rPr>
            </w:pPr>
            <w:r w:rsidRPr="00E062F1">
              <w:rPr>
                <w:sz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t>DC_3_n34</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22, 42, 52</w:t>
            </w:r>
          </w:p>
          <w:p w:rsidR="00226983" w:rsidRPr="00E062F1" w:rsidRDefault="00226983" w:rsidP="00345479">
            <w:pPr>
              <w:pStyle w:val="TAL"/>
              <w:rPr>
                <w:sz w:val="16"/>
                <w:szCs w:val="16"/>
              </w:rPr>
            </w:pPr>
            <w:r w:rsidRPr="00E062F1">
              <w:rPr>
                <w:rFonts w:cs="Arial"/>
                <w:sz w:val="16"/>
                <w:szCs w:val="16"/>
              </w:rPr>
              <w:t>NR Band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3</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t>DC_3_n38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 </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rPr>
              <w:t>DC_3_n41,</w:t>
            </w:r>
          </w:p>
          <w:p w:rsidR="00226983" w:rsidRPr="00E062F1" w:rsidRDefault="00226983" w:rsidP="00345479">
            <w:pPr>
              <w:pStyle w:val="TAC"/>
              <w:rPr>
                <w:sz w:val="16"/>
                <w:szCs w:val="16"/>
                <w:lang w:eastAsia="ja-JP"/>
              </w:rPr>
            </w:pPr>
            <w:r w:rsidRPr="00E062F1">
              <w:rPr>
                <w:sz w:val="16"/>
                <w:szCs w:val="16"/>
              </w:rPr>
              <w:t>DC_3_n80_ULSUP-TDM_n41</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 xml:space="preserve">E-UTRA Band 1, 5, 8, </w:t>
            </w:r>
            <w:r>
              <w:rPr>
                <w:sz w:val="16"/>
                <w:szCs w:val="16"/>
                <w:lang w:eastAsia="ja-JP"/>
              </w:rPr>
              <w:t xml:space="preserve">11, 18, 19, 21, </w:t>
            </w:r>
            <w:r w:rsidRPr="00E062F1">
              <w:rPr>
                <w:sz w:val="16"/>
                <w:szCs w:val="16"/>
                <w:lang w:eastAsia="ja-JP"/>
              </w:rPr>
              <w:t>26, 27, 28, 34, 39, 40, 44, 45, 50, 51, 65, 73, 74</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F</w:t>
            </w:r>
            <w:r w:rsidRPr="009B05C7">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F</w:t>
            </w:r>
            <w:r w:rsidRPr="009B05C7">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tcPr>
          <w:p w:rsidR="00226983" w:rsidRDefault="00226983" w:rsidP="00345479">
            <w:pPr>
              <w:pStyle w:val="TAL"/>
              <w:rPr>
                <w:rFonts w:eastAsia="MS Mincho"/>
                <w:sz w:val="16"/>
                <w:szCs w:val="16"/>
                <w:lang w:val="fr-FR"/>
              </w:rPr>
            </w:pPr>
            <w:r>
              <w:rPr>
                <w:sz w:val="16"/>
                <w:szCs w:val="16"/>
                <w:lang w:val="fr-FR"/>
              </w:rPr>
              <w:t>E-UTRA Band 42, 52</w:t>
            </w:r>
          </w:p>
          <w:p w:rsidR="00226983" w:rsidRPr="00E062F1" w:rsidRDefault="00226983" w:rsidP="00345479">
            <w:pPr>
              <w:pStyle w:val="TAL"/>
              <w:rPr>
                <w:sz w:val="16"/>
                <w:szCs w:val="16"/>
                <w:lang w:eastAsia="ja-JP"/>
              </w:rPr>
            </w:pPr>
            <w:r>
              <w:rPr>
                <w:sz w:val="16"/>
                <w:szCs w:val="16"/>
                <w:lang w:val="fr-FR"/>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A2616D" w:rsidRDefault="00226983" w:rsidP="00345479">
            <w:pPr>
              <w:pStyle w:val="TAC"/>
              <w:rPr>
                <w:sz w:val="16"/>
                <w:szCs w:val="16"/>
              </w:rPr>
            </w:pPr>
            <w:r>
              <w:rPr>
                <w:rFonts w:eastAsia="Yu Mincho" w:cs="Arial"/>
                <w:sz w:val="16"/>
                <w:szCs w:val="16"/>
                <w:lang w:val="fr-FR"/>
              </w:rPr>
              <w:t>F</w:t>
            </w:r>
            <w:r>
              <w:rPr>
                <w:rFonts w:eastAsia="Yu Mincho"/>
                <w:sz w:val="16"/>
                <w:szCs w:val="16"/>
                <w:vertAlign w:val="subscript"/>
                <w:lang w:val="fr-FR"/>
              </w:rPr>
              <w:t>DL_low</w:t>
            </w:r>
          </w:p>
        </w:tc>
        <w:tc>
          <w:tcPr>
            <w:tcW w:w="310" w:type="dxa"/>
            <w:tcBorders>
              <w:top w:val="single" w:sz="4" w:space="0" w:color="auto"/>
              <w:left w:val="nil"/>
              <w:bottom w:val="single" w:sz="4" w:space="0" w:color="auto"/>
              <w:right w:val="single" w:sz="4" w:space="0" w:color="auto"/>
            </w:tcBorders>
            <w:vAlign w:val="center"/>
          </w:tcPr>
          <w:p w:rsidR="00226983" w:rsidRPr="00A2616D" w:rsidRDefault="00226983" w:rsidP="00345479">
            <w:pPr>
              <w:pStyle w:val="TAC"/>
              <w:rPr>
                <w:sz w:val="16"/>
                <w:szCs w:val="16"/>
              </w:rPr>
            </w:pPr>
            <w:r>
              <w:rPr>
                <w:rFonts w:eastAsia="Yu Mincho"/>
                <w:sz w:val="16"/>
                <w:szCs w:val="16"/>
                <w:lang w:val="fr-FR"/>
              </w:rPr>
              <w:t>-</w:t>
            </w:r>
          </w:p>
        </w:tc>
        <w:tc>
          <w:tcPr>
            <w:tcW w:w="937" w:type="dxa"/>
            <w:tcBorders>
              <w:top w:val="single" w:sz="4" w:space="0" w:color="auto"/>
              <w:left w:val="nil"/>
              <w:bottom w:val="single" w:sz="4" w:space="0" w:color="auto"/>
              <w:right w:val="single" w:sz="4" w:space="0" w:color="auto"/>
            </w:tcBorders>
            <w:vAlign w:val="center"/>
          </w:tcPr>
          <w:p w:rsidR="00226983" w:rsidRPr="00A2616D" w:rsidRDefault="00226983" w:rsidP="00345479">
            <w:pPr>
              <w:pStyle w:val="TAC"/>
              <w:rPr>
                <w:sz w:val="16"/>
                <w:szCs w:val="16"/>
              </w:rPr>
            </w:pPr>
            <w:r>
              <w:rPr>
                <w:rFonts w:eastAsia="Yu Mincho"/>
                <w:sz w:val="16"/>
                <w:szCs w:val="16"/>
                <w:lang w:val="fr-FR"/>
              </w:rPr>
              <w:t>F</w:t>
            </w:r>
            <w:r>
              <w:rPr>
                <w:rFonts w:eastAsia="Yu Mincho"/>
                <w:sz w:val="16"/>
                <w:szCs w:val="16"/>
                <w:vertAlign w:val="subscript"/>
                <w:lang w:val="fr-FR"/>
              </w:rPr>
              <w:t>DL_high</w:t>
            </w:r>
          </w:p>
        </w:tc>
        <w:tc>
          <w:tcPr>
            <w:tcW w:w="1172" w:type="dxa"/>
            <w:tcBorders>
              <w:top w:val="single" w:sz="4" w:space="0" w:color="auto"/>
              <w:left w:val="nil"/>
              <w:bottom w:val="single" w:sz="4" w:space="0" w:color="auto"/>
              <w:right w:val="single" w:sz="4" w:space="0" w:color="auto"/>
            </w:tcBorders>
            <w:vAlign w:val="center"/>
          </w:tcPr>
          <w:p w:rsidR="00226983" w:rsidRPr="00A2616D" w:rsidRDefault="00226983" w:rsidP="00345479">
            <w:pPr>
              <w:pStyle w:val="TAC"/>
              <w:rPr>
                <w:sz w:val="16"/>
                <w:szCs w:val="16"/>
              </w:rPr>
            </w:pPr>
            <w:r>
              <w:rPr>
                <w:rFonts w:cs="Arial"/>
                <w:sz w:val="16"/>
                <w:szCs w:val="16"/>
                <w:lang w:val="fr-FR"/>
              </w:rPr>
              <w:t>-50</w:t>
            </w:r>
          </w:p>
        </w:tc>
        <w:tc>
          <w:tcPr>
            <w:tcW w:w="749" w:type="dxa"/>
            <w:tcBorders>
              <w:top w:val="single" w:sz="4" w:space="0" w:color="auto"/>
              <w:left w:val="nil"/>
              <w:bottom w:val="single" w:sz="4" w:space="0" w:color="auto"/>
              <w:right w:val="single" w:sz="4" w:space="0" w:color="auto"/>
            </w:tcBorders>
            <w:noWrap/>
            <w:vAlign w:val="center"/>
          </w:tcPr>
          <w:p w:rsidR="00226983" w:rsidRPr="00A2616D" w:rsidRDefault="00226983" w:rsidP="00345479">
            <w:pPr>
              <w:pStyle w:val="TAC"/>
              <w:rPr>
                <w:sz w:val="16"/>
                <w:szCs w:val="16"/>
              </w:rPr>
            </w:pPr>
            <w:r>
              <w:rPr>
                <w:rFonts w:cs="Arial"/>
                <w:sz w:val="16"/>
                <w:szCs w:val="16"/>
                <w:lang w:val="fr-FR"/>
              </w:rPr>
              <w:t>1</w:t>
            </w:r>
          </w:p>
        </w:tc>
        <w:tc>
          <w:tcPr>
            <w:tcW w:w="1228" w:type="dxa"/>
            <w:tcBorders>
              <w:top w:val="single" w:sz="4" w:space="0" w:color="auto"/>
              <w:left w:val="nil"/>
              <w:bottom w:val="single" w:sz="4" w:space="0" w:color="auto"/>
              <w:right w:val="single" w:sz="4" w:space="0" w:color="auto"/>
            </w:tcBorders>
            <w:noWrap/>
            <w:vAlign w:val="center"/>
          </w:tcPr>
          <w:p w:rsidR="00226983" w:rsidRPr="00A2616D" w:rsidRDefault="00226983" w:rsidP="00345479">
            <w:pPr>
              <w:pStyle w:val="TAC"/>
              <w:rPr>
                <w:sz w:val="16"/>
                <w:szCs w:val="16"/>
              </w:rPr>
            </w:pPr>
            <w:r>
              <w:rPr>
                <w:rFonts w:cs="Arial"/>
                <w:sz w:val="16"/>
                <w:szCs w:val="16"/>
                <w:lang w:val="fr-FR"/>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3</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w:t>
            </w:r>
            <w:r w:rsidRPr="00E062F1">
              <w:rPr>
                <w:sz w:val="16"/>
                <w:szCs w:val="16"/>
                <w:lang w:eastAsia="zh-TW"/>
              </w:rPr>
              <w:t>3</w:t>
            </w:r>
            <w:r w:rsidRPr="00E062F1">
              <w:rPr>
                <w:sz w:val="16"/>
                <w:szCs w:val="16"/>
                <w:lang w:eastAsia="fi-FI"/>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jc w:val="both"/>
              <w:rPr>
                <w:rFonts w:cs="Arial"/>
                <w:sz w:val="16"/>
                <w:szCs w:val="16"/>
                <w:lang w:eastAsia="ja-JP"/>
              </w:rPr>
            </w:pPr>
            <w:r w:rsidRPr="00E062F1">
              <w:rPr>
                <w:rFonts w:cs="Arial"/>
                <w:sz w:val="16"/>
              </w:rPr>
              <w:t>E-UTRA Band 5, 7, 8, 12, 13, 17, 18, 19, 20, 26, 27, 28, 29, 31, 38, 40, 41, 43, 44, 48, 52, 67, 68, 69, 72, 73</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075713">
              <w:rPr>
                <w:rStyle w:val="TALCar"/>
                <w:rFonts w:eastAsia="宋体" w:cs="Arial"/>
                <w:sz w:val="16"/>
                <w:szCs w:val="16"/>
              </w:rPr>
              <w:t>F</w:t>
            </w:r>
            <w:r w:rsidRPr="00075713">
              <w:rPr>
                <w:rStyle w:val="TALCar"/>
                <w:rFonts w:eastAsia="宋体"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eastAsia="Yu Mincho"/>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C"/>
              <w:jc w:val="both"/>
              <w:rPr>
                <w:rFonts w:cs="Arial"/>
                <w:sz w:val="16"/>
              </w:rPr>
            </w:pPr>
            <w:r w:rsidRPr="00E062F1">
              <w:rPr>
                <w:rFonts w:cs="Arial"/>
                <w:sz w:val="16"/>
              </w:rPr>
              <w:t>E-UTRA Band 1, 2, 4, 33, 34, 39, 42, 65, 66</w:t>
            </w:r>
          </w:p>
          <w:p w:rsidR="00226983" w:rsidRPr="00E062F1" w:rsidRDefault="00226983" w:rsidP="00345479">
            <w:pPr>
              <w:pStyle w:val="TAL"/>
              <w:jc w:val="both"/>
              <w:rPr>
                <w:rFonts w:cs="Arial"/>
                <w:sz w:val="16"/>
                <w:szCs w:val="16"/>
                <w:lang w:eastAsia="ja-JP"/>
              </w:rPr>
            </w:pPr>
            <w:r w:rsidRPr="00E062F1">
              <w:rPr>
                <w:rFonts w:cs="Arial"/>
                <w:sz w:val="16"/>
              </w:rPr>
              <w:t>NR Band n77, n78, n79</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 xml:space="preserve"> 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075713">
              <w:rPr>
                <w:rStyle w:val="TALCar"/>
                <w:rFonts w:eastAsia="宋体" w:cs="Arial"/>
                <w:sz w:val="16"/>
                <w:szCs w:val="16"/>
              </w:rPr>
              <w:t>F</w:t>
            </w:r>
            <w:r w:rsidRPr="00075713">
              <w:rPr>
                <w:rStyle w:val="TALCar"/>
                <w:rFonts w:eastAsia="宋体"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eastAsia="Yu Mincho"/>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eastAsia="Yu Mincho"/>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eastAsia="Yu Mincho"/>
                <w:sz w:val="16"/>
                <w:szCs w:val="16"/>
              </w:rPr>
            </w:pP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DC_3_n77</w:t>
            </w:r>
          </w:p>
          <w:p w:rsidR="00226983" w:rsidRPr="00E062F1" w:rsidRDefault="00226983" w:rsidP="00345479">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5, 7, 8, 11, 18, 19, 20, 21, 26,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DC_3_n78</w:t>
            </w:r>
          </w:p>
          <w:p w:rsidR="00226983" w:rsidRPr="00E062F1" w:rsidRDefault="00226983" w:rsidP="00345479">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5, 7, 8, 11, 18, 19, 20, 21, 26,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5, 8, 11, 18, 19, 21,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kern w:val="2"/>
                <w:sz w:val="16"/>
                <w:szCs w:val="16"/>
              </w:rPr>
            </w:pPr>
            <w:r w:rsidRPr="00E062F1">
              <w:rPr>
                <w:sz w:val="16"/>
                <w:szCs w:val="16"/>
                <w:lang w:eastAsia="ja-JP"/>
              </w:rPr>
              <w:t>DC_3_n</w:t>
            </w:r>
            <w:r w:rsidRPr="00E062F1">
              <w:rPr>
                <w:sz w:val="16"/>
                <w:szCs w:val="16"/>
              </w:rPr>
              <w:t>82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kern w:val="2"/>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kern w:val="2"/>
                <w:sz w:val="16"/>
                <w:szCs w:val="16"/>
              </w:rPr>
              <w:t>DC_3_n84</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5, 7, 8, 11, 18, 19, 20, 21, 26, 27, 28, 31, 32, 38, 40, 41, 43, 44, 45, 50, 51, 65, 67, 68, 69, 72, 73,74, 75, 76</w:t>
            </w:r>
          </w:p>
          <w:p w:rsidR="00226983" w:rsidRPr="00E062F1" w:rsidRDefault="00226983" w:rsidP="00345479">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075713" w:rsidRDefault="00226983" w:rsidP="00345479">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075713" w:rsidRDefault="00226983" w:rsidP="00345479">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075713" w:rsidRDefault="00226983" w:rsidP="00345479">
            <w:pPr>
              <w:pStyle w:val="TAC"/>
              <w:rPr>
                <w:sz w:val="16"/>
                <w:szCs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 xml:space="preserve">E-UTRA Band 2, 4, 5, 10, 12, 13, 14, 17,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pPr>
            <w:r w:rsidRPr="00E062F1">
              <w:rPr>
                <w:sz w:val="16"/>
                <w:szCs w:val="16"/>
              </w:rPr>
              <w:t> </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E-UTRA Band 42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pPr>
            <w:r w:rsidRPr="00E062F1">
              <w:rPr>
                <w:rFonts w:cs="Arial"/>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 xml:space="preserve">E-UTRA Band 2, 4, 5, 10, 12, 13, 14, 17,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 </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E-UTRA Band 42,</w:t>
            </w:r>
          </w:p>
          <w:p w:rsidR="00226983" w:rsidRPr="00E062F1" w:rsidRDefault="00226983" w:rsidP="00345479">
            <w:pPr>
              <w:pStyle w:val="TAL"/>
              <w:rPr>
                <w:sz w:val="16"/>
                <w:szCs w:val="16"/>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2</w:t>
            </w:r>
          </w:p>
        </w:tc>
      </w:tr>
      <w:tr w:rsidR="00226983" w:rsidRPr="00E062F1" w:rsidTr="0034547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E-UTRA Band 5, 7, 26, 28,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sz w:val="16"/>
                <w:szCs w:val="16"/>
              </w:rPr>
              <w:t> </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w:t>
            </w:r>
            <w:r w:rsidRPr="00E062F1">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lang w:eastAsia="ja-JP"/>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lang w:eastAsia="ja-JP"/>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41</w:t>
            </w:r>
            <w:r w:rsidRPr="00E062F1">
              <w:rPr>
                <w:sz w:val="16"/>
                <w:szCs w:val="16"/>
                <w:lang w:eastAsia="ja-JP"/>
              </w:rPr>
              <w:t>, 43,</w:t>
            </w:r>
          </w:p>
          <w:p w:rsidR="00226983" w:rsidRPr="00E062F1" w:rsidRDefault="00226983" w:rsidP="00345479">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cs="Arial"/>
                <w:sz w:val="16"/>
                <w:szCs w:val="16"/>
              </w:rPr>
              <w:t>E-UTRA Band 1, 2, 3, 4, 5, 7, 8, 10,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rPr>
            </w:pPr>
            <w:r w:rsidRPr="00E062F1">
              <w:rPr>
                <w:rFonts w:cs="Arial"/>
                <w:sz w:val="16"/>
                <w:szCs w:val="16"/>
              </w:rPr>
              <w:t>E-UTRA Band 52</w:t>
            </w:r>
          </w:p>
          <w:p w:rsidR="00226983" w:rsidRPr="00E062F1" w:rsidRDefault="00226983" w:rsidP="00345479">
            <w:pPr>
              <w:pStyle w:val="TAL"/>
              <w:rPr>
                <w:sz w:val="16"/>
                <w:szCs w:val="16"/>
                <w:lang w:eastAsia="ja-JP"/>
              </w:rPr>
            </w:pPr>
            <w:r w:rsidRPr="00E062F1">
              <w:rPr>
                <w:rFonts w:cs="Arial"/>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Style w:val="TALCar"/>
                <w:rFonts w:eastAsia="宋体"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Style w:val="TALCar"/>
                <w:rFonts w:eastAsia="宋体"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Style w:val="TALCar"/>
                <w:rFonts w:eastAsia="宋体"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5, 7, 6</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Style w:val="TALCar"/>
                <w:rFonts w:eastAsia="宋体"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5, 7, 6</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Style w:val="TALCar"/>
                <w:rFonts w:eastAsia="宋体"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5, 14</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Bands 4, 10, 41, 48, 66, 70</w:t>
            </w:r>
            <w:r w:rsidRPr="00E062F1">
              <w:rPr>
                <w:sz w:val="16"/>
                <w:szCs w:val="16"/>
                <w:lang w:val="sv-SE" w:eastAsia="ja-JP"/>
              </w:rPr>
              <w:t>,</w:t>
            </w:r>
          </w:p>
          <w:p w:rsidR="00226983" w:rsidRPr="00E062F1" w:rsidRDefault="00226983" w:rsidP="00345479">
            <w:pPr>
              <w:pStyle w:val="TAL"/>
              <w:rPr>
                <w:rFonts w:cs="Arial"/>
                <w:sz w:val="16"/>
                <w:szCs w:val="16"/>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lastRenderedPageBreak/>
              <w:t>DC_5_n66</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Style w:val="TALCar"/>
                <w:rFonts w:eastAsia="宋体"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val="sv-FI" w:eastAsia="ja-JP"/>
              </w:rPr>
              <w:t>E-UTRA Band 41, 42, 48, 52</w:t>
            </w:r>
            <w:r w:rsidRPr="00E062F1">
              <w:rPr>
                <w:sz w:val="16"/>
                <w:szCs w:val="16"/>
                <w:lang w:eastAsia="ja-JP"/>
              </w:rPr>
              <w:t>,</w:t>
            </w:r>
          </w:p>
          <w:p w:rsidR="00226983" w:rsidRPr="00E062F1" w:rsidRDefault="00226983" w:rsidP="00345479">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Style w:val="TALCar"/>
                <w:rFonts w:eastAsia="宋体"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DC_5_n</w:t>
            </w:r>
            <w:r w:rsidRPr="00E062F1">
              <w:rPr>
                <w:sz w:val="16"/>
                <w:szCs w:val="16"/>
              </w:rPr>
              <w:t>71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 25, 41, 70,</w:t>
            </w:r>
          </w:p>
          <w:p w:rsidR="00226983" w:rsidRPr="00E062F1" w:rsidRDefault="00226983" w:rsidP="00345479">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29</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r w:rsidRPr="009B05C7">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71</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r w:rsidRPr="009B05C7">
              <w:rPr>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kern w:val="2"/>
                <w:sz w:val="16"/>
                <w:szCs w:val="16"/>
              </w:rPr>
              <w:t>DC_5</w:t>
            </w:r>
            <w:r w:rsidRPr="00E062F1">
              <w:rPr>
                <w:rFonts w:eastAsia="Malgun Gothic"/>
                <w:kern w:val="2"/>
                <w:sz w:val="16"/>
                <w:szCs w:val="16"/>
                <w:lang w:eastAsia="ko-KR"/>
              </w:rPr>
              <w:t>_</w:t>
            </w:r>
            <w:r w:rsidRPr="00E062F1">
              <w:rPr>
                <w:kern w:val="2"/>
                <w:sz w:val="16"/>
                <w:szCs w:val="16"/>
              </w:rPr>
              <w:t>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2, 3, 4, 5, 7, 8, 10,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kern w:val="2"/>
                <w:sz w:val="16"/>
              </w:rPr>
              <w:t>F</w:t>
            </w:r>
            <w:r w:rsidRPr="00E062F1">
              <w:rPr>
                <w:kern w:val="2"/>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kern w:val="2"/>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kern w:val="2"/>
                <w:sz w:val="16"/>
              </w:rPr>
              <w:t>F</w:t>
            </w:r>
            <w:r w:rsidRPr="00E062F1">
              <w:rPr>
                <w:kern w:val="2"/>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kern w:val="2"/>
                <w:sz w:val="16"/>
              </w:rPr>
              <w:t>F</w:t>
            </w:r>
            <w:r w:rsidRPr="00E062F1">
              <w:rPr>
                <w:kern w:val="2"/>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kern w:val="2"/>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kern w:val="2"/>
                <w:sz w:val="16"/>
              </w:rPr>
              <w:t>F</w:t>
            </w:r>
            <w:r w:rsidRPr="00E062F1">
              <w:rPr>
                <w:kern w:val="2"/>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7</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DC_5_n</w:t>
            </w:r>
            <w:r w:rsidRPr="00E062F1">
              <w:rPr>
                <w:sz w:val="16"/>
                <w:szCs w:val="16"/>
              </w:rPr>
              <w:t>79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lang w:eastAsia="ja-JP"/>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1880</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1895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 xml:space="preserve">5, </w:t>
            </w:r>
            <w:r w:rsidRPr="009B05C7">
              <w:rPr>
                <w:rFonts w:eastAsia="Yu Mincho"/>
                <w:sz w:val="16"/>
                <w:szCs w:val="16"/>
                <w:lang w:eastAsia="ja-JP"/>
              </w:rPr>
              <w:t>7,</w:t>
            </w:r>
            <w:r w:rsidRPr="009B05C7">
              <w:rPr>
                <w:sz w:val="16"/>
                <w:szCs w:val="16"/>
              </w:rPr>
              <w:t>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1915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5, 7,16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5, 6, 7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2575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5, 6, 7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2595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5, 6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eastAsia="PMingLiU"/>
                <w:sz w:val="16"/>
                <w:szCs w:val="16"/>
              </w:rPr>
              <w:t>F</w:t>
            </w:r>
            <w:r w:rsidRPr="009B05C7">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eastAsia="PMingLiU"/>
                <w:sz w:val="16"/>
                <w:szCs w:val="16"/>
              </w:rPr>
              <w:t>F</w:t>
            </w:r>
            <w:r w:rsidRPr="009B05C7">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lang w:eastAsia="ko-KR"/>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22, 42, 52</w:t>
            </w:r>
          </w:p>
          <w:p w:rsidR="00226983" w:rsidRPr="00E062F1" w:rsidRDefault="00226983" w:rsidP="00345479">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eastAsia="PMingLiU"/>
                <w:sz w:val="16"/>
                <w:szCs w:val="16"/>
              </w:rPr>
              <w:t>F</w:t>
            </w:r>
            <w:r w:rsidRPr="009B05C7">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eastAsia="PMingLiU"/>
                <w:sz w:val="16"/>
                <w:szCs w:val="16"/>
              </w:rPr>
              <w:t>F</w:t>
            </w:r>
            <w:r w:rsidRPr="009B05C7">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lang w:eastAsia="ko-KR"/>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6, </w:t>
            </w:r>
            <w:r w:rsidRPr="009B05C7">
              <w:rPr>
                <w:sz w:val="16"/>
                <w:szCs w:val="16"/>
                <w:lang w:eastAsia="ko-KR"/>
              </w:rPr>
              <w:t>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6, </w:t>
            </w:r>
            <w:r w:rsidRPr="009B05C7">
              <w:rPr>
                <w:sz w:val="16"/>
                <w:szCs w:val="16"/>
                <w:lang w:eastAsia="ko-KR"/>
              </w:rPr>
              <w:t>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w:t>
            </w:r>
            <w:r w:rsidRPr="009B05C7">
              <w:rPr>
                <w:sz w:val="16"/>
                <w:szCs w:val="16"/>
                <w:lang w:eastAsia="ko-KR"/>
              </w:rPr>
              <w:t>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F</w:t>
            </w:r>
            <w:r w:rsidRPr="009B05C7">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F</w:t>
            </w:r>
            <w:r w:rsidRPr="009B05C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E-UTRA Band 52</w:t>
            </w:r>
          </w:p>
          <w:p w:rsidR="00226983" w:rsidRPr="00E062F1" w:rsidRDefault="00226983" w:rsidP="00345479">
            <w:pPr>
              <w:pStyle w:val="TAL"/>
              <w:rPr>
                <w:sz w:val="16"/>
                <w:szCs w:val="16"/>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F</w:t>
            </w:r>
            <w:r w:rsidRPr="009B05C7">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F</w:t>
            </w:r>
            <w:r w:rsidRPr="009B05C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5, 7, 6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5, 7, 6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5, 14</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vAlign w:val="center"/>
          </w:tcPr>
          <w:p w:rsidR="00226983" w:rsidRPr="00E062F1" w:rsidRDefault="00226983" w:rsidP="00345479">
            <w:pPr>
              <w:pStyle w:val="TAC"/>
              <w:rPr>
                <w:sz w:val="16"/>
                <w:szCs w:val="16"/>
                <w:lang w:eastAsia="zh-TW"/>
              </w:rPr>
            </w:pPr>
            <w:bookmarkStart w:id="39" w:name="OLE_LINK32"/>
            <w:r w:rsidRPr="00E062F1">
              <w:rPr>
                <w:sz w:val="16"/>
                <w:szCs w:val="16"/>
                <w:lang w:eastAsia="fi-FI"/>
              </w:rPr>
              <w:t>DC_7_n8</w:t>
            </w:r>
            <w:bookmarkEnd w:id="39"/>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rPr>
              <w:t xml:space="preserve">E-UTRA Band 1, 10,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3, 7, 22, 42, 43, 52</w:t>
            </w:r>
          </w:p>
          <w:p w:rsidR="00226983" w:rsidRPr="00E062F1" w:rsidRDefault="00226983" w:rsidP="00345479">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cs="Arial"/>
                <w:sz w:val="16"/>
                <w:szCs w:val="18"/>
              </w:rPr>
              <w:t>5, 6, 7</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bookmarkStart w:id="40" w:name="OLE_LINK37"/>
            <w:r w:rsidRPr="00E062F1">
              <w:rPr>
                <w:sz w:val="16"/>
                <w:szCs w:val="16"/>
              </w:rPr>
              <w:t>Frequency range</w:t>
            </w:r>
            <w:bookmarkEnd w:id="40"/>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cs="Arial"/>
                <w:sz w:val="16"/>
                <w:szCs w:val="18"/>
              </w:rPr>
              <w:t>5, 6, 7</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cs="Arial"/>
                <w:sz w:val="16"/>
                <w:szCs w:val="18"/>
              </w:rPr>
              <w:t>5, 6</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42, 52</w:t>
            </w:r>
          </w:p>
          <w:p w:rsidR="00226983" w:rsidRPr="00E062F1" w:rsidRDefault="00226983" w:rsidP="00345479">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cs="Arial"/>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ko-KR"/>
              </w:rPr>
            </w:pPr>
            <w:r w:rsidRPr="00E062F1">
              <w:rPr>
                <w:sz w:val="16"/>
                <w:szCs w:val="16"/>
              </w:rPr>
              <w:t>E-UTRA Band</w:t>
            </w:r>
            <w:r w:rsidRPr="00E062F1">
              <w:rPr>
                <w:sz w:val="16"/>
                <w:szCs w:val="16"/>
                <w:lang w:eastAsia="ko-KR"/>
              </w:rPr>
              <w:t xml:space="preserve"> 1, </w:t>
            </w:r>
            <w:r w:rsidRPr="00E062F1">
              <w:rPr>
                <w:sz w:val="16"/>
                <w:szCs w:val="16"/>
                <w:lang w:eastAsia="ja-JP"/>
              </w:rPr>
              <w:t xml:space="preserve">4, 10, </w:t>
            </w:r>
            <w:r w:rsidRPr="00E062F1">
              <w:rPr>
                <w:sz w:val="16"/>
                <w:szCs w:val="16"/>
                <w:lang w:eastAsia="ko-KR"/>
              </w:rPr>
              <w:t>42, 43</w:t>
            </w:r>
            <w:r w:rsidRPr="00E062F1">
              <w:rPr>
                <w:sz w:val="16"/>
                <w:szCs w:val="16"/>
                <w:lang w:eastAsia="ja-JP"/>
              </w:rPr>
              <w:t xml:space="preserve">, 50, </w:t>
            </w:r>
            <w:r w:rsidRPr="00E062F1">
              <w:rPr>
                <w:rFonts w:cs="Arial"/>
                <w:sz w:val="16"/>
                <w:szCs w:val="18"/>
                <w:lang w:eastAsia="ja-JP"/>
              </w:rPr>
              <w:t xml:space="preserve">51, </w:t>
            </w:r>
            <w:r w:rsidRPr="00E062F1">
              <w:rPr>
                <w:sz w:val="16"/>
                <w:szCs w:val="16"/>
                <w:lang w:eastAsia="ja-JP"/>
              </w:rPr>
              <w:t>65, 66, 74, 75, 76</w:t>
            </w:r>
          </w:p>
          <w:p w:rsidR="00226983" w:rsidRPr="00E062F1" w:rsidRDefault="00226983" w:rsidP="00345479">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ko-KR"/>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ko-KR"/>
              </w:rPr>
              <w:t>9, 10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ko-KR"/>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8"/>
              </w:rPr>
              <w:t>5, 6, 7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8"/>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8"/>
              </w:rPr>
              <w:t>5, 6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Style w:val="TALCar"/>
                <w:rFonts w:eastAsia="宋体"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sz w:val="16"/>
                <w:szCs w:val="16"/>
              </w:rPr>
              <w:t>5, 7, 16</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Style w:val="TALCar"/>
                <w:rFonts w:eastAsia="宋体"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sz w:val="16"/>
                <w:szCs w:val="16"/>
              </w:rPr>
              <w:t>5, 7, 16</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Style w:val="TALCar"/>
                <w:rFonts w:eastAsia="宋体"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4, 10, 12, 13, 14, 17, 20, 22, 23, 27, 28, 29, 42, 43, 44, 46, 65, 66, 67, 68</w:t>
            </w:r>
          </w:p>
          <w:p w:rsidR="00226983" w:rsidRPr="00E062F1" w:rsidRDefault="00226983" w:rsidP="00345479">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Yu Mincho"/>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w:t>
            </w:r>
            <w:r w:rsidRPr="00E062F1">
              <w:rPr>
                <w:sz w:val="16"/>
                <w:szCs w:val="16"/>
              </w:rPr>
              <w:t>7</w:t>
            </w:r>
            <w:r w:rsidRPr="00E062F1">
              <w:rPr>
                <w:sz w:val="16"/>
                <w:szCs w:val="16"/>
                <w:lang w:eastAsia="fi-FI"/>
              </w:rPr>
              <w:t>_n</w:t>
            </w:r>
            <w:r w:rsidRPr="00E062F1">
              <w:rPr>
                <w:sz w:val="16"/>
                <w:szCs w:val="16"/>
              </w:rPr>
              <w:t>66</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cs="Arial"/>
                <w:sz w:val="16"/>
                <w:szCs w:val="16"/>
              </w:rPr>
              <w:t>E-UTRA Band 2, 4, 5, 7, 10, 12, 13, 14, 17, 26, 27, 28, 29, 30, 43, 50, 51, 66, 74, 85</w:t>
            </w:r>
          </w:p>
        </w:tc>
        <w:tc>
          <w:tcPr>
            <w:tcW w:w="941" w:type="dxa"/>
            <w:tcBorders>
              <w:top w:val="single" w:sz="4" w:space="0" w:color="auto"/>
              <w:left w:val="nil"/>
              <w:bottom w:val="single" w:sz="4" w:space="0" w:color="auto"/>
              <w:right w:val="single" w:sz="4" w:space="0" w:color="auto"/>
            </w:tcBorders>
          </w:tcPr>
          <w:p w:rsidR="00226983" w:rsidRPr="00075713" w:rsidRDefault="00226983" w:rsidP="00345479">
            <w:pPr>
              <w:pStyle w:val="TAC"/>
              <w:keepNext w:val="0"/>
              <w:rPr>
                <w:rFonts w:eastAsia="Yu Mincho"/>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075713" w:rsidRDefault="00226983" w:rsidP="00345479">
            <w:pPr>
              <w:pStyle w:val="TAC"/>
              <w:keepNext w:val="0"/>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075713" w:rsidRDefault="00226983" w:rsidP="00345479">
            <w:pPr>
              <w:pStyle w:val="TAC"/>
              <w:keepNext w:val="0"/>
              <w:rPr>
                <w:rFonts w:eastAsia="Yu Mincho"/>
                <w:sz w:val="16"/>
                <w:szCs w:val="16"/>
              </w:rPr>
            </w:pPr>
            <w:r w:rsidRPr="009B05C7">
              <w:rPr>
                <w:rStyle w:val="TALCar"/>
                <w:rFonts w:eastAsia="宋体"/>
                <w:sz w:val="16"/>
                <w:szCs w:val="16"/>
              </w:rPr>
              <w:t>F</w:t>
            </w:r>
            <w:r w:rsidRPr="009B05C7">
              <w:rPr>
                <w:rStyle w:val="TALCar"/>
                <w:rFonts w:eastAsia="宋体"/>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075713" w:rsidRDefault="00226983" w:rsidP="00345479">
            <w:pPr>
              <w:pStyle w:val="TAC"/>
              <w:keepNext w:val="0"/>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075713" w:rsidRDefault="00226983" w:rsidP="00345479">
            <w:pPr>
              <w:pStyle w:val="TAC"/>
              <w:keepNext w:val="0"/>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2808B4" w:rsidRDefault="00226983" w:rsidP="00345479">
            <w:pPr>
              <w:pStyle w:val="TAC"/>
              <w:keepNext w:val="0"/>
              <w:rPr>
                <w:rFonts w:eastAsia="Yu Mincho"/>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Yu Mincho"/>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Yu Mincho"/>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Yu Mincho"/>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Yu Mincho"/>
                <w:sz w:val="16"/>
                <w:szCs w:val="16"/>
              </w:rPr>
            </w:pPr>
            <w:r w:rsidRPr="00E062F1">
              <w:rPr>
                <w:rFonts w:eastAsia="Arial" w:cs="Arial"/>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eastAsia="MS Mincho"/>
                <w:sz w:val="16"/>
                <w:szCs w:val="16"/>
              </w:rPr>
              <w:t xml:space="preserve">　</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S Mincho"/>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S Mincho"/>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8"/>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DC_7_n77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algun Gothic" w:cs="Arial"/>
                <w:sz w:val="16"/>
                <w:szCs w:val="18"/>
                <w:lang w:eastAsia="ko-KR"/>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algun Gothic" w:cs="Arial"/>
                <w:sz w:val="16"/>
                <w:szCs w:val="18"/>
                <w:lang w:eastAsia="ko-KR"/>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algun Gothic" w:cs="Arial"/>
                <w:sz w:val="16"/>
                <w:szCs w:val="18"/>
                <w:lang w:eastAsia="ko-KR"/>
              </w:rPr>
              <w:t>5, 6</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eastAsia="Malgun Gothic"/>
                <w:sz w:val="16"/>
                <w:lang w:eastAsia="ko-KR"/>
              </w:rPr>
              <w:t>5, 6, 7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eastAsia="Malgun Gothic"/>
                <w:sz w:val="16"/>
                <w:lang w:eastAsia="ko-KR"/>
              </w:rPr>
              <w:t>5, 6, 7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eastAsia="Malgun Gothic"/>
                <w:sz w:val="16"/>
                <w:lang w:eastAsia="ko-KR"/>
              </w:rPr>
              <w:t>5, 6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 3, 7, 22, 41, 42, 43</w:t>
            </w:r>
            <w:r w:rsidRPr="00E062F1">
              <w:rPr>
                <w:sz w:val="16"/>
                <w:szCs w:val="16"/>
                <w:lang w:eastAsia="ja-JP"/>
              </w:rPr>
              <w:t>, 52</w:t>
            </w:r>
          </w:p>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5, 16</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5, 7, 16</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5, 7, 16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2, 5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E-UTRA band 7, 22, 41, 42, 43, 52</w:t>
            </w:r>
          </w:p>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3.12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5. 12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 5, 7, 8, 20, 26, 27, 28, 31, 32, 33, 34, 40, 42, 43, 50, 51, 65, 67, 68, 72, 74, 75, 76.</w:t>
            </w:r>
          </w:p>
          <w:p w:rsidR="00226983" w:rsidRPr="00E062F1" w:rsidRDefault="00226983" w:rsidP="00345479">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22, 42,</w:t>
            </w:r>
          </w:p>
          <w:p w:rsidR="00226983" w:rsidRPr="00E062F1" w:rsidRDefault="00226983" w:rsidP="00345479">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5, 6</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3, 7, 22, 38, 42, 43, 52, 69</w:t>
            </w:r>
          </w:p>
          <w:p w:rsidR="00226983" w:rsidRPr="00E062F1" w:rsidRDefault="00226983" w:rsidP="00345479">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 xml:space="preserve">E-UTRA band 3, 7, 22, </w:t>
            </w:r>
            <w:r w:rsidRPr="00E062F1">
              <w:rPr>
                <w:rFonts w:eastAsia="MS Mincho" w:cs="Arial"/>
                <w:sz w:val="16"/>
                <w:szCs w:val="16"/>
              </w:rPr>
              <w:t xml:space="preserve">41, </w:t>
            </w:r>
            <w:r w:rsidRPr="00E062F1">
              <w:rPr>
                <w:rFonts w:cs="Arial"/>
                <w:sz w:val="16"/>
                <w:szCs w:val="16"/>
              </w:rPr>
              <w:t xml:space="preserve">42, 43, </w:t>
            </w:r>
            <w:r w:rsidRPr="00E062F1">
              <w:rPr>
                <w:rFonts w:eastAsia="MS Mincho" w:cs="Arial"/>
                <w:sz w:val="16"/>
                <w:szCs w:val="16"/>
              </w:rPr>
              <w:t>50, 51, 65, 73, 74, 75, 76</w:t>
            </w:r>
          </w:p>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2, 9, 1</w:t>
            </w:r>
            <w:r>
              <w:rPr>
                <w:rFonts w:cs="Arial"/>
                <w:sz w:val="16"/>
                <w:szCs w:val="16"/>
              </w:rPr>
              <w:t>1</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Times New Roman"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Times New Roman" w:cs="Arial"/>
                <w:sz w:val="16"/>
                <w:szCs w:val="16"/>
              </w:rPr>
              <w:t>9, 1</w:t>
            </w:r>
            <w:r>
              <w:rPr>
                <w:rFonts w:eastAsia="Times New Roman" w:cs="Arial"/>
                <w:sz w:val="16"/>
                <w:szCs w:val="16"/>
              </w:rPr>
              <w:t>0</w:t>
            </w:r>
            <w:r w:rsidRPr="00E062F1">
              <w:rPr>
                <w:rFonts w:eastAsia="Times New Roman" w:cs="Arial"/>
                <w:sz w:val="16"/>
                <w:szCs w:val="16"/>
              </w:rPr>
              <w:t>, 12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5, 17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5, 12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3, 9, 12</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rPr>
              <w:t>DC_8_n34</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eastAsia="MS Mincho" w:cs="Arial"/>
                <w:sz w:val="16"/>
                <w:szCs w:val="16"/>
              </w:rPr>
            </w:pPr>
            <w:r w:rsidRPr="00E062F1">
              <w:rPr>
                <w:rFonts w:cs="Arial"/>
                <w:sz w:val="16"/>
                <w:szCs w:val="16"/>
              </w:rPr>
              <w:t>E-UTRA Band 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3, 7, 22, 41, 42, 43, 52</w:t>
            </w:r>
          </w:p>
          <w:p w:rsidR="00226983" w:rsidRPr="00E062F1" w:rsidRDefault="00226983" w:rsidP="00345479">
            <w:pPr>
              <w:pStyle w:val="TAL"/>
              <w:rPr>
                <w:rFonts w:eastAsia="MS Mincho" w:cs="Arial"/>
                <w:sz w:val="16"/>
                <w:szCs w:val="16"/>
              </w:rPr>
            </w:pPr>
            <w:r w:rsidRPr="00E062F1">
              <w:rPr>
                <w:rFonts w:cs="Arial"/>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eastAsia="MS Mincho" w:cs="Arial"/>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eastAsia="MS Mincho" w:cs="Arial"/>
                <w:sz w:val="16"/>
                <w:szCs w:val="16"/>
              </w:rPr>
            </w:pPr>
            <w:r w:rsidRPr="00E062F1">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3, 12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5, 12</w:t>
            </w:r>
          </w:p>
        </w:tc>
      </w:tr>
      <w:tr w:rsidR="00226983" w:rsidRPr="00E062F1" w:rsidTr="00345479">
        <w:trPr>
          <w:trHeight w:val="188"/>
          <w:jc w:val="center"/>
        </w:trPr>
        <w:tc>
          <w:tcPr>
            <w:tcW w:w="1632" w:type="dxa"/>
            <w:vMerge w:val="restart"/>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w:t>
            </w:r>
            <w:r w:rsidRPr="00E062F1">
              <w:rPr>
                <w:rFonts w:eastAsia="Times New Roman" w:cs="Arial"/>
                <w:sz w:val="16"/>
                <w:szCs w:val="16"/>
              </w:rPr>
              <w:t xml:space="preserve">UTRA Band 1, </w:t>
            </w:r>
            <w:r w:rsidRPr="00E062F1">
              <w:rPr>
                <w:rFonts w:cs="Arial"/>
                <w:sz w:val="16"/>
                <w:szCs w:val="16"/>
              </w:rPr>
              <w:t xml:space="preserve">28, </w:t>
            </w:r>
            <w:r w:rsidRPr="00E062F1">
              <w:rPr>
                <w:rFonts w:eastAsia="Times New Roman" w:cs="Arial"/>
                <w:sz w:val="16"/>
                <w:szCs w:val="16"/>
              </w:rPr>
              <w:t>3</w:t>
            </w:r>
            <w:r w:rsidRPr="00E062F1">
              <w:rPr>
                <w:rFonts w:cs="Arial"/>
                <w:sz w:val="16"/>
                <w:szCs w:val="16"/>
              </w:rPr>
              <w:t>4</w:t>
            </w:r>
            <w:r w:rsidRPr="00E062F1">
              <w:rPr>
                <w:rFonts w:eastAsia="Times New Roman" w:cs="Arial"/>
                <w:sz w:val="16"/>
                <w:szCs w:val="16"/>
              </w:rPr>
              <w:t xml:space="preserve">, </w:t>
            </w:r>
            <w:r w:rsidRPr="00E062F1">
              <w:rPr>
                <w:rFonts w:cs="Arial"/>
                <w:sz w:val="16"/>
                <w:szCs w:val="16"/>
              </w:rPr>
              <w:t>40</w:t>
            </w:r>
            <w:r w:rsidRPr="00E062F1">
              <w:rPr>
                <w:rFonts w:eastAsia="Times New Roman" w:cs="Arial"/>
                <w:sz w:val="16"/>
                <w:szCs w:val="16"/>
              </w:rPr>
              <w:t>,</w:t>
            </w:r>
            <w:r w:rsidRPr="00E062F1">
              <w:rPr>
                <w:rFonts w:cs="Arial"/>
                <w:sz w:val="16"/>
                <w:szCs w:val="16"/>
              </w:rPr>
              <w:t xml:space="preserve"> 45,</w:t>
            </w:r>
            <w:r w:rsidRPr="00E062F1">
              <w:rPr>
                <w:rFonts w:eastAsia="Times New Roman" w:cs="Arial"/>
                <w:sz w:val="16"/>
                <w:szCs w:val="16"/>
              </w:rPr>
              <w:t xml:space="preserve"> </w:t>
            </w:r>
            <w:r w:rsidRPr="00E062F1">
              <w:rPr>
                <w:rFonts w:cs="Arial"/>
                <w:sz w:val="16"/>
                <w:szCs w:val="16"/>
              </w:rPr>
              <w:t>50</w:t>
            </w:r>
            <w:r w:rsidRPr="00E062F1">
              <w:rPr>
                <w:rFonts w:eastAsia="Times New Roman" w:cs="Arial"/>
                <w:sz w:val="16"/>
                <w:szCs w:val="16"/>
              </w:rPr>
              <w:t xml:space="preserve">, </w:t>
            </w:r>
            <w:r w:rsidRPr="00E062F1">
              <w:rPr>
                <w:rFonts w:cs="Arial"/>
                <w:sz w:val="16"/>
                <w:szCs w:val="16"/>
              </w:rPr>
              <w:t>51</w:t>
            </w:r>
            <w:r w:rsidRPr="00E062F1">
              <w:rPr>
                <w:rFonts w:eastAsia="Times New Roman" w:cs="Arial"/>
                <w:sz w:val="16"/>
                <w:szCs w:val="16"/>
              </w:rPr>
              <w:t xml:space="preserve">, </w:t>
            </w:r>
            <w:r w:rsidRPr="00E062F1">
              <w:rPr>
                <w:rFonts w:cs="Arial"/>
                <w:sz w:val="16"/>
                <w:szCs w:val="16"/>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L"/>
              <w:rPr>
                <w:sz w:val="16"/>
                <w:szCs w:val="16"/>
              </w:rPr>
            </w:pPr>
            <w:r w:rsidRPr="009B05C7">
              <w:rPr>
                <w:sz w:val="16"/>
                <w:szCs w:val="16"/>
              </w:rPr>
              <w:t>UTRA Band 22, 41, 42, 52</w:t>
            </w:r>
          </w:p>
          <w:p w:rsidR="00226983" w:rsidRPr="00E062F1" w:rsidRDefault="00226983" w:rsidP="00345479">
            <w:pPr>
              <w:pStyle w:val="TAL"/>
              <w:rPr>
                <w:lang w:eastAsia="ja-JP"/>
              </w:rPr>
            </w:pPr>
            <w:r w:rsidRPr="009B05C7">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lang w:eastAsia="ja-JP"/>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w:t>
            </w:r>
            <w:r w:rsidRPr="00E062F1">
              <w:rPr>
                <w:rFonts w:eastAsia="Times New Roman" w:cs="Arial"/>
                <w:sz w:val="16"/>
                <w:szCs w:val="16"/>
              </w:rPr>
              <w:t xml:space="preserve">UTRA Band </w:t>
            </w:r>
            <w:r w:rsidRPr="00E062F1">
              <w:rPr>
                <w:rFonts w:cs="Arial"/>
                <w:sz w:val="16"/>
                <w:szCs w:val="16"/>
              </w:rPr>
              <w:t>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lang w:eastAsia="ja-JP"/>
              </w:rPr>
              <w:t>-</w:t>
            </w: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Style w:val="TALCar"/>
                <w:rFonts w:eastAsia="宋体"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Style w:val="TALCar"/>
                <w:rFonts w:eastAsia="宋体"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DC_8_n41,</w:t>
            </w:r>
          </w:p>
          <w:p w:rsidR="00226983" w:rsidRPr="00E062F1" w:rsidRDefault="00226983" w:rsidP="00345479">
            <w:pPr>
              <w:pStyle w:val="TAC"/>
              <w:rPr>
                <w:sz w:val="16"/>
                <w:szCs w:val="16"/>
                <w:lang w:eastAsia="ja-JP"/>
              </w:rPr>
            </w:pPr>
            <w:r w:rsidRPr="00E062F1">
              <w:rPr>
                <w:sz w:val="16"/>
                <w:szCs w:val="16"/>
                <w:lang w:eastAsia="ja-JP"/>
              </w:rPr>
              <w:t>DC_8_n81_ULSUP-TDM</w:t>
            </w:r>
            <w:r>
              <w:rPr>
                <w:sz w:val="16"/>
                <w:szCs w:val="16"/>
                <w:lang w:eastAsia="ja-JP"/>
              </w:rPr>
              <w:t>_n41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 xml:space="preserve">E-UTRA Band 1, </w:t>
            </w:r>
            <w:r>
              <w:rPr>
                <w:sz w:val="16"/>
                <w:szCs w:val="16"/>
              </w:rPr>
              <w:t xml:space="preserve">11, 21, </w:t>
            </w:r>
            <w:r w:rsidRPr="00E062F1">
              <w:rPr>
                <w:sz w:val="16"/>
                <w:szCs w:val="16"/>
                <w:lang w:eastAsia="ja-JP"/>
              </w:rPr>
              <w:t>28, 34, 39, 40, 45, 50, 51, 65, 73, 74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Yu Mincho"/>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Default="00226983" w:rsidP="00345479">
            <w:pPr>
              <w:pStyle w:val="TAL"/>
              <w:rPr>
                <w:sz w:val="16"/>
                <w:szCs w:val="16"/>
                <w:lang w:eastAsia="ja-JP"/>
              </w:rPr>
            </w:pPr>
            <w:r w:rsidRPr="00E062F1">
              <w:rPr>
                <w:sz w:val="16"/>
                <w:szCs w:val="16"/>
                <w:lang w:eastAsia="ja-JP"/>
              </w:rPr>
              <w:t>E-UTRA band 3, 42</w:t>
            </w:r>
            <w:r>
              <w:rPr>
                <w:sz w:val="16"/>
                <w:szCs w:val="16"/>
                <w:lang w:eastAsia="ja-JP"/>
              </w:rPr>
              <w:t>, 52</w:t>
            </w:r>
          </w:p>
          <w:p w:rsidR="00226983" w:rsidRPr="00E062F1" w:rsidRDefault="00226983" w:rsidP="00345479">
            <w:pPr>
              <w:pStyle w:val="TAL"/>
              <w:rPr>
                <w:sz w:val="16"/>
                <w:szCs w:val="16"/>
                <w:lang w:eastAsia="ja-JP"/>
              </w:rPr>
            </w:pPr>
            <w:r>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Yu Mincho"/>
                <w:sz w:val="16"/>
                <w:szCs w:val="16"/>
                <w:lang w:eastAsia="ja-JP"/>
              </w:rPr>
            </w:pPr>
            <w:r w:rsidRPr="009B05C7">
              <w:rPr>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Yu Mincho"/>
                <w:sz w:val="16"/>
                <w:szCs w:val="16"/>
                <w:lang w:eastAsia="ja-JP"/>
              </w:rPr>
            </w:pPr>
            <w:r w:rsidRPr="009B05C7">
              <w:rPr>
                <w:sz w:val="16"/>
                <w:szCs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Pr>
                <w:sz w:val="16"/>
                <w:szCs w:val="16"/>
                <w:lang w:val="fr-FR"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Pr>
                <w:rFonts w:cs="Arial"/>
                <w:sz w:val="16"/>
                <w:szCs w:val="16"/>
                <w:lang w:val="fr-FR" w:eastAsia="ja-JP"/>
              </w:rPr>
              <w:t>860</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Pr>
                <w:sz w:val="16"/>
                <w:szCs w:val="16"/>
                <w:lang w:val="fr-FR"/>
              </w:rPr>
              <w:t>-</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Pr>
                <w:rFonts w:cs="Arial"/>
                <w:sz w:val="16"/>
                <w:szCs w:val="16"/>
                <w:lang w:val="fr-FR" w:eastAsia="ja-JP"/>
              </w:rPr>
              <w:t>890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Pr>
                <w:rFonts w:cs="Arial"/>
                <w:sz w:val="16"/>
                <w:szCs w:val="16"/>
                <w:lang w:val="fr-FR"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Pr>
                <w:rFonts w:cs="Arial"/>
                <w:sz w:val="16"/>
                <w:szCs w:val="16"/>
                <w:lang w:val="fr-FR"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Yu Mincho"/>
                <w:sz w:val="16"/>
                <w:szCs w:val="16"/>
                <w:lang w:eastAsia="ja-JP"/>
              </w:rPr>
            </w:pPr>
            <w:r>
              <w:rPr>
                <w:rFonts w:cs="Arial"/>
                <w:sz w:val="16"/>
                <w:szCs w:val="16"/>
                <w:lang w:val="fr-FR" w:eastAsia="ja-JP"/>
              </w:rPr>
              <w:t>5, 12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Yu Mincho"/>
                <w:sz w:val="16"/>
                <w:szCs w:val="16"/>
                <w:lang w:eastAsia="ja-JP"/>
              </w:rPr>
            </w:pPr>
            <w:r w:rsidRPr="009B05C7">
              <w:rPr>
                <w:sz w:val="16"/>
                <w:szCs w:val="16"/>
                <w:lang w:eastAsia="ja-JP"/>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rFonts w:eastAsia="MS Mincho"/>
                <w:sz w:val="16"/>
                <w:szCs w:val="16"/>
                <w:lang w:eastAsia="ja-JP"/>
              </w:rPr>
              <w:t>DC</w:t>
            </w:r>
            <w:r w:rsidRPr="00E062F1">
              <w:rPr>
                <w:rFonts w:eastAsia="Times New Roman"/>
                <w:sz w:val="16"/>
                <w:szCs w:val="16"/>
                <w:lang w:eastAsia="ja-JP"/>
              </w:rPr>
              <w:t>_</w:t>
            </w:r>
            <w:r w:rsidRPr="00E062F1">
              <w:rPr>
                <w:rFonts w:eastAsia="MS Mincho"/>
                <w:sz w:val="16"/>
                <w:szCs w:val="16"/>
              </w:rPr>
              <w:t>8</w:t>
            </w:r>
            <w:r w:rsidRPr="00E062F1">
              <w:rPr>
                <w:rFonts w:eastAsia="Times New Roman"/>
                <w:sz w:val="16"/>
                <w:szCs w:val="16"/>
                <w:lang w:eastAsia="ja-JP"/>
              </w:rPr>
              <w:t>_n</w:t>
            </w:r>
            <w:r w:rsidRPr="00E062F1">
              <w:rPr>
                <w:rFonts w:eastAsia="MS Mincho"/>
                <w:sz w:val="16"/>
                <w:szCs w:val="16"/>
                <w:lang w:eastAsia="ja-JP"/>
              </w:rPr>
              <w:t>7</w:t>
            </w:r>
            <w:r w:rsidRPr="00E062F1">
              <w:rPr>
                <w:rFonts w:eastAsia="MS Mincho"/>
                <w:sz w:val="16"/>
                <w:szCs w:val="16"/>
              </w:rPr>
              <w:t>7</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Times New Roman"/>
                <w:sz w:val="16"/>
                <w:szCs w:val="16"/>
                <w:lang w:eastAsia="ja-JP"/>
              </w:rPr>
              <w:t>2</w:t>
            </w: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Times New Roman"/>
                <w:sz w:val="16"/>
                <w:szCs w:val="16"/>
                <w:lang w:eastAsia="ja-JP"/>
              </w:rPr>
              <w:t>5</w:t>
            </w: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Times New Roman"/>
                <w:sz w:val="16"/>
                <w:szCs w:val="16"/>
                <w:lang w:eastAsia="ja-JP"/>
              </w:rPr>
              <w:t>12</w:t>
            </w: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rPr>
              <w:t>5, 12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rPr>
              <w:t>3, 12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DC_8_n78</w:t>
            </w:r>
          </w:p>
          <w:p w:rsidR="00226983" w:rsidRPr="00E062F1" w:rsidRDefault="00226983" w:rsidP="00345479">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Times New Roman"/>
                <w:sz w:val="16"/>
                <w:szCs w:val="16"/>
              </w:rPr>
              <w:t xml:space="preserve">E-UTRA Band </w:t>
            </w:r>
            <w:r w:rsidRPr="00E062F1">
              <w:rPr>
                <w:sz w:val="16"/>
                <w:szCs w:val="16"/>
              </w:rPr>
              <w:t>1</w:t>
            </w:r>
            <w:del w:id="41" w:author="Huawei" w:date="2020-10-13T11:34:00Z">
              <w:r w:rsidRPr="00E062F1" w:rsidDel="00226983">
                <w:rPr>
                  <w:sz w:val="16"/>
                  <w:szCs w:val="16"/>
                  <w:lang w:eastAsia="ja-JP"/>
                </w:rPr>
                <w:delText xml:space="preserve">, </w:delText>
              </w:r>
              <w:r w:rsidRPr="00E062F1" w:rsidDel="00226983">
                <w:rPr>
                  <w:sz w:val="16"/>
                  <w:szCs w:val="16"/>
                </w:rPr>
                <w:delText>8</w:delText>
              </w:r>
            </w:del>
            <w:r w:rsidRPr="00E062F1">
              <w:rPr>
                <w:sz w:val="16"/>
                <w:szCs w:val="16"/>
              </w:rPr>
              <w:t>,</w:t>
            </w:r>
            <w:r w:rsidRPr="00E062F1">
              <w:rPr>
                <w:sz w:val="16"/>
                <w:szCs w:val="16"/>
                <w:lang w:eastAsia="ja-JP"/>
              </w:rPr>
              <w:t xml:space="preserve"> </w:t>
            </w:r>
            <w:r w:rsidRPr="00E062F1">
              <w:rPr>
                <w:sz w:val="16"/>
                <w:szCs w:val="16"/>
              </w:rPr>
              <w:t>20</w:t>
            </w:r>
            <w:r w:rsidRPr="00E062F1">
              <w:rPr>
                <w:sz w:val="16"/>
                <w:szCs w:val="16"/>
                <w:lang w:eastAsia="ja-JP"/>
              </w:rPr>
              <w:t xml:space="preserve">, </w:t>
            </w:r>
            <w:r w:rsidRPr="00E062F1">
              <w:rPr>
                <w:sz w:val="16"/>
                <w:szCs w:val="16"/>
              </w:rPr>
              <w:t>28</w:t>
            </w:r>
            <w:r w:rsidRPr="00E062F1">
              <w:rPr>
                <w:sz w:val="16"/>
                <w:szCs w:val="16"/>
                <w:lang w:eastAsia="ja-JP"/>
              </w:rPr>
              <w:t xml:space="preserve">, </w:t>
            </w:r>
            <w:r w:rsidRPr="00E062F1">
              <w:rPr>
                <w:sz w:val="16"/>
                <w:szCs w:val="16"/>
              </w:rPr>
              <w:t>34</w:t>
            </w:r>
            <w:r w:rsidRPr="00E062F1">
              <w:rPr>
                <w:sz w:val="16"/>
                <w:szCs w:val="16"/>
                <w:lang w:eastAsia="ja-JP"/>
              </w:rPr>
              <w:t xml:space="preserve">, </w:t>
            </w:r>
            <w:r w:rsidRPr="00E062F1">
              <w:rPr>
                <w:sz w:val="16"/>
                <w:szCs w:val="16"/>
              </w:rPr>
              <w:t>39</w:t>
            </w:r>
            <w:r w:rsidRPr="00E062F1">
              <w:rPr>
                <w:sz w:val="16"/>
                <w:szCs w:val="16"/>
                <w:lang w:eastAsia="ja-JP"/>
              </w:rPr>
              <w:t xml:space="preserve">, </w:t>
            </w:r>
            <w:r w:rsidRPr="00E062F1">
              <w:rPr>
                <w:sz w:val="16"/>
                <w:szCs w:val="16"/>
              </w:rPr>
              <w:t>40,</w:t>
            </w:r>
            <w:r>
              <w:rPr>
                <w:sz w:val="16"/>
                <w:szCs w:val="16"/>
              </w:rPr>
              <w:t xml:space="preserve"> </w:t>
            </w:r>
            <w:r w:rsidRPr="00E062F1">
              <w:rPr>
                <w:sz w:val="16"/>
                <w:szCs w:val="16"/>
              </w:rPr>
              <w:t>65</w:t>
            </w:r>
            <w:r>
              <w:rPr>
                <w:sz w:val="16"/>
                <w:szCs w:val="16"/>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bookmarkStart w:id="42" w:name="_Hlk53654603"/>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rPr>
              <w:t>3</w:t>
            </w:r>
            <w:r w:rsidRPr="00E062F1">
              <w:rPr>
                <w:sz w:val="16"/>
                <w:szCs w:val="16"/>
                <w:lang w:eastAsia="ja-JP"/>
              </w:rPr>
              <w:t xml:space="preserve">, </w:t>
            </w:r>
            <w:r w:rsidRPr="00E062F1">
              <w:rPr>
                <w:sz w:val="16"/>
                <w:szCs w:val="16"/>
              </w:rPr>
              <w:t>7, 41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2</w:t>
            </w:r>
          </w:p>
        </w:tc>
      </w:tr>
      <w:bookmarkEnd w:id="42"/>
      <w:tr w:rsidR="00226983" w:rsidRPr="00E062F1" w:rsidTr="00345479">
        <w:trPr>
          <w:trHeight w:val="188"/>
          <w:jc w:val="center"/>
          <w:ins w:id="43" w:author="Huawei" w:date="2020-10-13T11:34:00Z"/>
        </w:trPr>
        <w:tc>
          <w:tcPr>
            <w:tcW w:w="1632" w:type="dxa"/>
            <w:vMerge/>
            <w:tcBorders>
              <w:top w:val="single" w:sz="4" w:space="0" w:color="auto"/>
              <w:left w:val="single" w:sz="4" w:space="0" w:color="auto"/>
              <w:right w:val="single" w:sz="4" w:space="0" w:color="auto"/>
            </w:tcBorders>
          </w:tcPr>
          <w:p w:rsidR="00226983" w:rsidRPr="00E062F1" w:rsidRDefault="00226983" w:rsidP="00226983">
            <w:pPr>
              <w:pStyle w:val="TAC"/>
              <w:rPr>
                <w:ins w:id="44" w:author="Huawei" w:date="2020-10-13T11:34:00Z"/>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226983">
            <w:pPr>
              <w:pStyle w:val="TAL"/>
              <w:rPr>
                <w:ins w:id="45" w:author="Huawei" w:date="2020-10-13T11:34:00Z"/>
                <w:rFonts w:eastAsia="Times New Roman"/>
                <w:sz w:val="16"/>
                <w:szCs w:val="16"/>
              </w:rPr>
            </w:pPr>
            <w:ins w:id="46" w:author="Huawei" w:date="2020-10-13T11:34:00Z">
              <w:r w:rsidRPr="00E062F1">
                <w:rPr>
                  <w:rFonts w:eastAsia="Times New Roman"/>
                  <w:sz w:val="16"/>
                  <w:szCs w:val="16"/>
                </w:rPr>
                <w:t>E-UTRA Band</w:t>
              </w:r>
              <w:r>
                <w:rPr>
                  <w:rFonts w:eastAsia="Times New Roman"/>
                  <w:sz w:val="16"/>
                  <w:szCs w:val="16"/>
                </w:rPr>
                <w:t xml:space="preserve"> 8</w:t>
              </w:r>
            </w:ins>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47" w:author="Huawei" w:date="2020-10-13T11:34:00Z"/>
                <w:rFonts w:eastAsia="Times New Roman"/>
                <w:sz w:val="16"/>
                <w:szCs w:val="16"/>
              </w:rPr>
            </w:pPr>
            <w:ins w:id="48" w:author="Huawei" w:date="2020-10-13T11:34:00Z">
              <w:r w:rsidRPr="00E062F1">
                <w:rPr>
                  <w:rFonts w:eastAsia="Times New Roman"/>
                  <w:sz w:val="16"/>
                  <w:szCs w:val="16"/>
                </w:rPr>
                <w:t>F</w:t>
              </w:r>
              <w:r w:rsidRPr="00E062F1">
                <w:rPr>
                  <w:rFonts w:eastAsia="Times New Roman"/>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49" w:author="Huawei" w:date="2020-10-13T11:34:00Z"/>
                <w:rFonts w:eastAsia="Times New Roman"/>
                <w:sz w:val="16"/>
                <w:szCs w:val="16"/>
              </w:rPr>
            </w:pPr>
            <w:ins w:id="50" w:author="Huawei" w:date="2020-10-13T11:34:00Z">
              <w:r w:rsidRPr="00E062F1">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51" w:author="Huawei" w:date="2020-10-13T11:34:00Z"/>
                <w:rFonts w:eastAsia="Times New Roman"/>
                <w:sz w:val="16"/>
                <w:szCs w:val="16"/>
              </w:rPr>
            </w:pPr>
            <w:ins w:id="52" w:author="Huawei" w:date="2020-10-13T11:34:00Z">
              <w:r w:rsidRPr="00E062F1">
                <w:rPr>
                  <w:rFonts w:eastAsia="Times New Roman"/>
                  <w:sz w:val="16"/>
                  <w:szCs w:val="16"/>
                </w:rPr>
                <w:t>F</w:t>
              </w:r>
              <w:r w:rsidRPr="00E062F1">
                <w:rPr>
                  <w:rFonts w:eastAsia="Times New Roman"/>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53" w:author="Huawei" w:date="2020-10-13T11:34:00Z"/>
                <w:sz w:val="16"/>
                <w:szCs w:val="16"/>
                <w:lang w:eastAsia="ja-JP"/>
              </w:rPr>
            </w:pPr>
            <w:ins w:id="54" w:author="Huawei" w:date="2020-10-13T11:34:00Z">
              <w:r w:rsidRPr="00E062F1">
                <w:rPr>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226983">
            <w:pPr>
              <w:pStyle w:val="TAC"/>
              <w:keepNext w:val="0"/>
              <w:rPr>
                <w:ins w:id="55" w:author="Huawei" w:date="2020-10-13T11:34:00Z"/>
                <w:sz w:val="16"/>
                <w:szCs w:val="16"/>
                <w:lang w:eastAsia="ja-JP"/>
              </w:rPr>
            </w:pPr>
            <w:ins w:id="56" w:author="Huawei" w:date="2020-10-13T11:34:00Z">
              <w:r w:rsidRPr="00E062F1">
                <w:rPr>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226983">
            <w:pPr>
              <w:pStyle w:val="TAC"/>
              <w:keepNext w:val="0"/>
              <w:rPr>
                <w:ins w:id="57" w:author="Huawei" w:date="2020-10-13T11:34:00Z"/>
                <w:sz w:val="16"/>
                <w:szCs w:val="16"/>
              </w:rPr>
            </w:pPr>
            <w:ins w:id="58" w:author="Huawei" w:date="2020-10-13T11:34:00Z">
              <w:r>
                <w:rPr>
                  <w:rFonts w:hint="eastAsia"/>
                  <w:sz w:val="16"/>
                  <w:szCs w:val="16"/>
                </w:rPr>
                <w:t>5</w:t>
              </w:r>
            </w:ins>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12</w:t>
            </w: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5, 12</w:t>
            </w: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3, 12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226983" w:rsidRPr="00E062F1" w:rsidRDefault="00226983" w:rsidP="00345479">
            <w:pPr>
              <w:pStyle w:val="TAC"/>
              <w:keepNext w:val="0"/>
              <w:rPr>
                <w:sz w:val="16"/>
                <w:szCs w:val="16"/>
              </w:rPr>
            </w:pPr>
            <w:r w:rsidRPr="00E062F1">
              <w:rPr>
                <w:sz w:val="16"/>
                <w:szCs w:val="16"/>
              </w:rPr>
              <w:t>DC_8_n79</w:t>
            </w:r>
          </w:p>
          <w:p w:rsidR="00226983" w:rsidRPr="00E062F1" w:rsidRDefault="00226983" w:rsidP="00345479">
            <w:pPr>
              <w:pStyle w:val="TAC"/>
              <w:keepNext w:val="0"/>
              <w:rPr>
                <w:sz w:val="16"/>
                <w:szCs w:val="16"/>
              </w:rPr>
            </w:pPr>
            <w:r w:rsidRPr="00E062F1">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Times New Roman"/>
                <w:sz w:val="16"/>
                <w:szCs w:val="16"/>
              </w:rPr>
              <w:lastRenderedPageBreak/>
              <w:t xml:space="preserve">E-UTRA Band </w:t>
            </w:r>
            <w:r w:rsidRPr="00E062F1">
              <w:rPr>
                <w:sz w:val="16"/>
                <w:szCs w:val="16"/>
              </w:rPr>
              <w:t>1, 8, 28, 34, 39, 40, 65</w:t>
            </w:r>
            <w:r>
              <w:rPr>
                <w:sz w:val="16"/>
                <w:szCs w:val="16"/>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rPr>
              <w:t>3</w:t>
            </w:r>
            <w:r w:rsidRPr="00E062F1">
              <w:rPr>
                <w:sz w:val="16"/>
                <w:szCs w:val="16"/>
                <w:lang w:eastAsia="ja-JP"/>
              </w:rPr>
              <w:t>,</w:t>
            </w:r>
            <w:r w:rsidRPr="00E062F1">
              <w:rPr>
                <w:sz w:val="16"/>
                <w:szCs w:val="16"/>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12</w:t>
            </w:r>
          </w:p>
        </w:tc>
      </w:tr>
      <w:tr w:rsidR="00226983" w:rsidRPr="00E062F1" w:rsidTr="00345479">
        <w:trPr>
          <w:trHeight w:val="188"/>
          <w:jc w:val="center"/>
        </w:trPr>
        <w:tc>
          <w:tcPr>
            <w:tcW w:w="1632" w:type="dxa"/>
            <w:vMerge/>
            <w:tcBorders>
              <w:left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5, 12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3</w:t>
            </w:r>
          </w:p>
        </w:tc>
      </w:tr>
      <w:tr w:rsidR="00226983" w:rsidRPr="00E062F1" w:rsidTr="00345479">
        <w:trPr>
          <w:trHeight w:val="188"/>
          <w:jc w:val="center"/>
        </w:trPr>
        <w:tc>
          <w:tcPr>
            <w:tcW w:w="1632" w:type="dxa"/>
            <w:vMerge w:val="restart"/>
            <w:tcBorders>
              <w:left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 20, 28, 31, 32, 33, 34, 38, 39, 40, 45, 50, 51, 65, 67, 68, 69, 72, 73, 74, 75, 76</w:t>
            </w:r>
          </w:p>
          <w:p w:rsidR="00226983" w:rsidRPr="00E062F1" w:rsidRDefault="00226983" w:rsidP="00345479">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3, 7, 22, 41, 42, 43, 52</w:t>
            </w:r>
          </w:p>
          <w:p w:rsidR="00226983" w:rsidRPr="00E062F1" w:rsidRDefault="00226983" w:rsidP="00345479">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 xml:space="preserve"> 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13</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3</w:t>
            </w:r>
          </w:p>
        </w:tc>
      </w:tr>
      <w:tr w:rsidR="00226983" w:rsidRPr="00E062F1" w:rsidTr="00345479">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DC_8A_93A_ULSUP-TDM,</w:t>
            </w:r>
          </w:p>
          <w:p w:rsidR="00226983" w:rsidRPr="00E062F1" w:rsidRDefault="00226983" w:rsidP="00345479">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rsidR="00226983" w:rsidRPr="00E062F1" w:rsidRDefault="00226983" w:rsidP="00345479">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rsidR="00226983" w:rsidRPr="00E062F1" w:rsidRDefault="00226983" w:rsidP="00345479">
            <w:pPr>
              <w:pStyle w:val="TAC"/>
              <w:keepNext w:val="0"/>
              <w:rPr>
                <w:sz w:val="16"/>
              </w:rPr>
            </w:pPr>
            <w:r w:rsidRPr="00E062F1">
              <w:rPr>
                <w:sz w:val="16"/>
                <w:szCs w:val="16"/>
              </w:rPr>
              <w:t>-</w:t>
            </w:r>
          </w:p>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rsidR="00226983" w:rsidRPr="00E062F1" w:rsidRDefault="00226983" w:rsidP="00345479">
            <w:pPr>
              <w:pStyle w:val="TAC"/>
              <w:keepNext w:val="0"/>
              <w:rPr>
                <w:sz w:val="16"/>
              </w:rPr>
            </w:pPr>
          </w:p>
          <w:p w:rsidR="00226983" w:rsidRPr="00E062F1" w:rsidRDefault="00226983" w:rsidP="00345479">
            <w:pPr>
              <w:pStyle w:val="TAC"/>
              <w:keepNext w:val="0"/>
              <w:rPr>
                <w:sz w:val="16"/>
              </w:rPr>
            </w:pPr>
            <w:r w:rsidRPr="00E062F1">
              <w:rPr>
                <w:sz w:val="16"/>
                <w:szCs w:val="16"/>
              </w:rPr>
              <w:t>2</w:t>
            </w:r>
          </w:p>
        </w:tc>
      </w:tr>
      <w:tr w:rsidR="00226983" w:rsidRPr="00E062F1" w:rsidTr="00345479">
        <w:trPr>
          <w:trHeight w:val="435"/>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right w:val="single" w:sz="4" w:space="0" w:color="auto"/>
            </w:tcBorders>
          </w:tcPr>
          <w:p w:rsidR="00226983" w:rsidRPr="00E062F1" w:rsidRDefault="00226983" w:rsidP="00345479">
            <w:pPr>
              <w:pStyle w:val="TAL"/>
              <w:keepNext w:val="0"/>
              <w:rPr>
                <w:sz w:val="16"/>
                <w:szCs w:val="16"/>
              </w:rPr>
            </w:pPr>
            <w:r w:rsidRPr="00E062F1">
              <w:rPr>
                <w:sz w:val="16"/>
                <w:szCs w:val="16"/>
              </w:rPr>
              <w:t>E-UTRA band  3, 7, 22, 41, 42, 43, 52,</w:t>
            </w:r>
          </w:p>
          <w:p w:rsidR="00226983" w:rsidRPr="00E062F1" w:rsidRDefault="00226983" w:rsidP="00345479">
            <w:pPr>
              <w:pStyle w:val="TAL"/>
              <w:rPr>
                <w:sz w:val="16"/>
                <w:szCs w:val="16"/>
              </w:rPr>
            </w:pPr>
            <w:r w:rsidRPr="00E062F1">
              <w:rPr>
                <w:sz w:val="16"/>
                <w:szCs w:val="16"/>
              </w:rPr>
              <w:t>NR Band n77, n78</w:t>
            </w:r>
          </w:p>
        </w:tc>
        <w:tc>
          <w:tcPr>
            <w:tcW w:w="941" w:type="dxa"/>
            <w:tcBorders>
              <w:top w:val="single" w:sz="4" w:space="0" w:color="auto"/>
              <w:left w:val="nil"/>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rsidR="00226983" w:rsidRPr="00E062F1" w:rsidRDefault="00226983" w:rsidP="00345479">
            <w:pPr>
              <w:pStyle w:val="TAC"/>
              <w:keepNext w:val="0"/>
              <w:rPr>
                <w:sz w:val="16"/>
              </w:rPr>
            </w:pPr>
            <w:r w:rsidRPr="00E062F1">
              <w:rPr>
                <w:sz w:val="16"/>
                <w:szCs w:val="16"/>
              </w:rPr>
              <w:t>-</w:t>
            </w:r>
          </w:p>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rsidR="00226983" w:rsidRPr="00E062F1" w:rsidRDefault="00226983" w:rsidP="00345479">
            <w:pPr>
              <w:pStyle w:val="TAC"/>
              <w:keepNext w:val="0"/>
              <w:rPr>
                <w:sz w:val="16"/>
              </w:rPr>
            </w:pPr>
            <w:r w:rsidRPr="00E062F1">
              <w:rPr>
                <w:sz w:val="16"/>
                <w:szCs w:val="16"/>
              </w:rPr>
              <w:t>5</w:t>
            </w:r>
          </w:p>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rPr>
            </w:pPr>
            <w:r w:rsidRPr="00E062F1">
              <w:rPr>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rFonts w:eastAsia="MS Mincho"/>
                <w:sz w:val="16"/>
                <w:szCs w:val="16"/>
              </w:rPr>
              <w:t>DC</w:t>
            </w:r>
            <w:r w:rsidRPr="00E062F1">
              <w:rPr>
                <w:rFonts w:eastAsia="Times New Roman"/>
                <w:sz w:val="16"/>
                <w:szCs w:val="16"/>
              </w:rPr>
              <w:t>_</w:t>
            </w:r>
            <w:r w:rsidRPr="00E062F1">
              <w:rPr>
                <w:rFonts w:eastAsia="MS Mincho"/>
                <w:sz w:val="16"/>
                <w:szCs w:val="16"/>
              </w:rPr>
              <w:t>11</w:t>
            </w:r>
            <w:r w:rsidRPr="00E062F1">
              <w:rPr>
                <w:rFonts w:eastAsia="Times New Roman"/>
                <w:sz w:val="16"/>
                <w:szCs w:val="16"/>
              </w:rPr>
              <w:t>_</w:t>
            </w:r>
            <w:r w:rsidRPr="00E062F1">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rFonts w:cs="Arial"/>
                <w:sz w:val="16"/>
                <w:szCs w:val="16"/>
              </w:rPr>
              <w:t xml:space="preserve">E-UTRA Band 1, </w:t>
            </w:r>
            <w:r>
              <w:rPr>
                <w:rFonts w:cs="Arial"/>
                <w:sz w:val="16"/>
                <w:szCs w:val="16"/>
              </w:rPr>
              <w:t xml:space="preserve">11, 18, 19, 21, </w:t>
            </w:r>
            <w:r w:rsidRPr="00E062F1">
              <w:rPr>
                <w:rFonts w:cs="Arial"/>
                <w:sz w:val="16"/>
                <w:szCs w:val="16"/>
              </w:rPr>
              <w:t>28, 34, 65</w:t>
            </w:r>
          </w:p>
          <w:p w:rsidR="00226983" w:rsidRPr="00E062F1" w:rsidRDefault="00226983" w:rsidP="00345479">
            <w:pPr>
              <w:pStyle w:val="TAL"/>
              <w:rPr>
                <w:sz w:val="16"/>
                <w:szCs w:val="16"/>
              </w:rPr>
            </w:pPr>
            <w:r w:rsidRPr="00E062F1">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rFonts w:cs="Arial"/>
                <w:sz w:val="16"/>
                <w:szCs w:val="16"/>
              </w:rPr>
              <w:t>E-UTRA Band 42</w:t>
            </w:r>
          </w:p>
          <w:p w:rsidR="00226983" w:rsidRPr="00E062F1" w:rsidRDefault="00226983" w:rsidP="00345479">
            <w:pPr>
              <w:pStyle w:val="TAL"/>
              <w:rPr>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3</w:t>
            </w:r>
          </w:p>
        </w:tc>
      </w:tr>
      <w:tr w:rsidR="00226983" w:rsidRPr="00E062F1" w:rsidTr="00345479">
        <w:trPr>
          <w:trHeight w:val="63"/>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9B05C7">
              <w:rPr>
                <w:sz w:val="16"/>
                <w:szCs w:val="16"/>
                <w:lang w:eastAsia="ja-JP"/>
              </w:rPr>
              <w:t>DC_11_</w:t>
            </w:r>
            <w:r>
              <w:rPr>
                <w:sz w:val="16"/>
                <w:szCs w:val="16"/>
                <w:lang w:eastAsia="ja-JP"/>
              </w:rPr>
              <w:t>n</w:t>
            </w:r>
            <w:r w:rsidRPr="009B05C7">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3, 18, 19, 34</w:t>
            </w:r>
          </w:p>
          <w:p w:rsidR="00226983" w:rsidRPr="00E062F1" w:rsidRDefault="00226983" w:rsidP="00345479">
            <w:pPr>
              <w:pStyle w:val="TAL"/>
              <w:rPr>
                <w:sz w:val="16"/>
                <w:szCs w:val="16"/>
              </w:rPr>
            </w:pPr>
            <w:r w:rsidRPr="00E062F1">
              <w:rPr>
                <w:rFonts w:eastAsia="MS Mincho" w:cs="Arial"/>
                <w:sz w:val="16"/>
                <w:szCs w:val="16"/>
                <w:lang w:eastAsia="zh-TW"/>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1, 42, 65</w:t>
            </w:r>
            <w:r>
              <w:rPr>
                <w:rFonts w:ascii="Arial" w:eastAsia="MS Mincho" w:hAnsi="Arial" w:cs="Arial"/>
                <w:sz w:val="16"/>
                <w:szCs w:val="16"/>
                <w:lang w:eastAsia="zh-TW"/>
              </w:rPr>
              <w:t>, 74</w:t>
            </w:r>
          </w:p>
          <w:p w:rsidR="00226983" w:rsidRPr="00E062F1" w:rsidRDefault="00226983" w:rsidP="00345479">
            <w:pPr>
              <w:pStyle w:val="TAL"/>
              <w:rPr>
                <w:sz w:val="16"/>
                <w:szCs w:val="16"/>
              </w:rPr>
            </w:pPr>
            <w:r w:rsidRPr="00E062F1">
              <w:rPr>
                <w:rFonts w:eastAsia="MS Mincho" w:cs="Arial"/>
                <w:sz w:val="16"/>
                <w:szCs w:val="16"/>
                <w:lang w:eastAsia="zh-TW"/>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cs="Arial"/>
                <w:sz w:val="16"/>
                <w:szCs w:val="16"/>
                <w:lang w:eastAsia="zh-TW"/>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eastAsia="MS Mincho"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rPr>
            </w:pPr>
            <w:r w:rsidRPr="00E062F1">
              <w:rPr>
                <w:rFonts w:eastAsia="MS Mincho" w:cs="Arial"/>
                <w:sz w:val="16"/>
                <w:szCs w:val="16"/>
                <w:lang w:eastAsia="zh-TW"/>
              </w:rPr>
              <w:t xml:space="preserve">9, </w:t>
            </w:r>
            <w:r>
              <w:rPr>
                <w:rFonts w:eastAsia="MS Mincho" w:cs="Arial"/>
                <w:sz w:val="16"/>
                <w:szCs w:val="16"/>
                <w:lang w:eastAsia="zh-TW"/>
              </w:rPr>
              <w:t>11</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eastAsia="MS Mincho"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cs="Arial"/>
                <w:sz w:val="16"/>
                <w:szCs w:val="16"/>
                <w:lang w:eastAsia="zh-TW"/>
              </w:rPr>
              <w:t xml:space="preserve">9, </w:t>
            </w:r>
            <w:r>
              <w:rPr>
                <w:rFonts w:eastAsia="MS Mincho" w:cs="Arial"/>
                <w:sz w:val="16"/>
                <w:szCs w:val="16"/>
                <w:lang w:eastAsia="zh-TW"/>
              </w:rPr>
              <w:t>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cs="Arial"/>
                <w:sz w:val="16"/>
                <w:szCs w:val="16"/>
                <w:lang w:eastAsia="zh-TW"/>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cs="Arial"/>
                <w:sz w:val="16"/>
                <w:szCs w:val="16"/>
                <w:lang w:eastAsia="zh-TW"/>
              </w:rPr>
              <w:t>710</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rFonts w:eastAsia="MS Mincho"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rFonts w:eastAsia="MS Mincho"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rPr>
            </w:pPr>
            <w:r w:rsidRPr="00E062F1">
              <w:rPr>
                <w:rFonts w:eastAsia="MS Mincho" w:cs="Arial"/>
                <w:sz w:val="16"/>
                <w:szCs w:val="16"/>
                <w:lang w:eastAsia="zh-TW"/>
              </w:rPr>
              <w:t>14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cs="Arial"/>
                <w:sz w:val="16"/>
                <w:szCs w:val="16"/>
                <w:lang w:eastAsia="zh-TW"/>
              </w:rPr>
              <w:t>773</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cs="Arial"/>
                <w:sz w:val="16"/>
                <w:szCs w:val="16"/>
                <w:lang w:eastAsia="zh-TW"/>
              </w:rPr>
              <w:t>803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lang w:eastAsia="zh-TW"/>
              </w:rPr>
              <w:t>3</w:t>
            </w:r>
            <w:r w:rsidRPr="00E062F1">
              <w:rPr>
                <w:rFonts w:eastAsia="MS Mincho" w:cs="Arial"/>
                <w:sz w:val="16"/>
                <w:szCs w:val="16"/>
                <w:lang w:eastAsia="zh-TW"/>
              </w:rPr>
              <w:t>, 9</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r w:rsidRPr="00E062F1">
              <w:rPr>
                <w:rFonts w:cs="Arial"/>
                <w:sz w:val="16"/>
                <w:szCs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r w:rsidRPr="00E062F1">
              <w:rPr>
                <w:rFonts w:cs="Arial"/>
                <w:sz w:val="16"/>
                <w:szCs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 4, 10, 51, 66, 70,</w:t>
            </w:r>
          </w:p>
          <w:p w:rsidR="00226983" w:rsidRPr="00E062F1" w:rsidRDefault="00226983" w:rsidP="00345479">
            <w:pPr>
              <w:pStyle w:val="TAL"/>
              <w:rPr>
                <w:sz w:val="16"/>
                <w:szCs w:val="16"/>
                <w:lang w:val="sv-FI"/>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r w:rsidRPr="00E062F1">
              <w:rPr>
                <w:rFonts w:cs="Arial"/>
                <w:sz w:val="16"/>
                <w:szCs w:val="16"/>
                <w:lang w:eastAsia="ja-JP"/>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Bands 4, 10, 41, 48, 66, 70,</w:t>
            </w:r>
          </w:p>
          <w:p w:rsidR="00226983" w:rsidRPr="00E062F1" w:rsidRDefault="00226983" w:rsidP="00345479">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Yu Mincho"/>
                <w:sz w:val="16"/>
                <w:szCs w:val="16"/>
                <w:lang w:eastAsia="ja-JP"/>
              </w:rPr>
              <w:t>2</w:t>
            </w:r>
          </w:p>
        </w:tc>
      </w:tr>
      <w:tr w:rsidR="00226983" w:rsidRPr="00E062F1" w:rsidTr="00227EFD">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7EFD" w:rsidRPr="00E062F1" w:rsidTr="00227EFD">
        <w:trPr>
          <w:trHeight w:val="188"/>
          <w:jc w:val="center"/>
        </w:trPr>
        <w:tc>
          <w:tcPr>
            <w:tcW w:w="1632" w:type="dxa"/>
            <w:vMerge w:val="restart"/>
            <w:tcBorders>
              <w:top w:val="single" w:sz="4" w:space="0" w:color="auto"/>
              <w:left w:val="single" w:sz="4" w:space="0" w:color="auto"/>
              <w:right w:val="single" w:sz="4" w:space="0" w:color="auto"/>
            </w:tcBorders>
          </w:tcPr>
          <w:p w:rsidR="00227EFD" w:rsidRPr="00E062F1" w:rsidRDefault="00227EFD" w:rsidP="00345479">
            <w:pPr>
              <w:pStyle w:val="TAC"/>
              <w:rPr>
                <w:sz w:val="16"/>
                <w:szCs w:val="16"/>
                <w:lang w:eastAsia="ja-JP"/>
              </w:rPr>
            </w:pPr>
            <w:r w:rsidRPr="009B05C7">
              <w:rPr>
                <w:sz w:val="16"/>
                <w:szCs w:val="16"/>
                <w:lang w:eastAsia="ja-JP"/>
              </w:rPr>
              <w:t>DC_12_n66</w:t>
            </w:r>
          </w:p>
        </w:tc>
        <w:tc>
          <w:tcPr>
            <w:tcW w:w="2857" w:type="dxa"/>
            <w:tcBorders>
              <w:top w:val="single" w:sz="4" w:space="0" w:color="auto"/>
              <w:left w:val="nil"/>
              <w:bottom w:val="single" w:sz="4" w:space="0" w:color="auto"/>
              <w:right w:val="single" w:sz="4" w:space="0" w:color="auto"/>
            </w:tcBorders>
            <w:vAlign w:val="bottom"/>
          </w:tcPr>
          <w:p w:rsidR="00227EFD" w:rsidRPr="00E062F1" w:rsidRDefault="00227EFD" w:rsidP="00227EFD">
            <w:pPr>
              <w:pStyle w:val="TAL"/>
              <w:rPr>
                <w:sz w:val="16"/>
                <w:szCs w:val="16"/>
                <w:lang w:eastAsia="ja-JP"/>
              </w:rPr>
            </w:pPr>
            <w:r w:rsidRPr="00E062F1">
              <w:rPr>
                <w:sz w:val="16"/>
                <w:szCs w:val="16"/>
                <w:lang w:eastAsia="ja-JP"/>
              </w:rPr>
              <w:t>E-UTRA Band 2</w:t>
            </w:r>
            <w:del w:id="59" w:author="Huawei" w:date="2020-10-13T11:40:00Z">
              <w:r w:rsidRPr="00E062F1" w:rsidDel="00227EFD">
                <w:rPr>
                  <w:sz w:val="16"/>
                  <w:szCs w:val="16"/>
                  <w:lang w:eastAsia="ja-JP"/>
                </w:rPr>
                <w:delText>, 4</w:delText>
              </w:r>
            </w:del>
            <w:r w:rsidRPr="00E062F1">
              <w:rPr>
                <w:sz w:val="16"/>
                <w:szCs w:val="16"/>
                <w:lang w:eastAsia="ja-JP"/>
              </w:rPr>
              <w:t>, 5, 13, 14, 17</w:t>
            </w:r>
            <w:del w:id="60" w:author="Huawei" w:date="2020-10-13T11:40:00Z">
              <w:r w:rsidRPr="00E062F1" w:rsidDel="00227EFD">
                <w:rPr>
                  <w:sz w:val="16"/>
                  <w:szCs w:val="16"/>
                  <w:lang w:eastAsia="ja-JP"/>
                </w:rPr>
                <w:delText>, 24</w:delText>
              </w:r>
            </w:del>
            <w:r w:rsidRPr="00E062F1">
              <w:rPr>
                <w:sz w:val="16"/>
                <w:szCs w:val="16"/>
                <w:lang w:eastAsia="ja-JP"/>
              </w:rPr>
              <w:t>, 25, 26, 27, 30, 41</w:t>
            </w:r>
            <w:del w:id="61" w:author="Huawei" w:date="2020-10-13T11:40:00Z">
              <w:r w:rsidRPr="00E062F1" w:rsidDel="00227EFD">
                <w:rPr>
                  <w:sz w:val="16"/>
                  <w:szCs w:val="16"/>
                  <w:lang w:eastAsia="ja-JP"/>
                </w:rPr>
                <w:delText>, 50, 51</w:delText>
              </w:r>
            </w:del>
            <w:r w:rsidRPr="00E062F1">
              <w:rPr>
                <w:sz w:val="16"/>
                <w:szCs w:val="16"/>
                <w:lang w:eastAsia="ja-JP"/>
              </w:rPr>
              <w:t xml:space="preserve">, </w:t>
            </w:r>
            <w:ins w:id="62" w:author="Huawei" w:date="2020-10-13T11:40:00Z">
              <w:r>
                <w:rPr>
                  <w:sz w:val="16"/>
                  <w:szCs w:val="16"/>
                  <w:lang w:eastAsia="ja-JP"/>
                </w:rPr>
                <w:t>53</w:t>
              </w:r>
            </w:ins>
            <w:del w:id="63" w:author="Huawei" w:date="2020-10-13T11:40:00Z">
              <w:r w:rsidRPr="00E062F1" w:rsidDel="00227EFD">
                <w:rPr>
                  <w:sz w:val="16"/>
                  <w:szCs w:val="16"/>
                  <w:lang w:eastAsia="ja-JP"/>
                </w:rPr>
                <w:delText>70</w:delText>
              </w:r>
            </w:del>
            <w:r w:rsidRPr="00E062F1">
              <w:rPr>
                <w:sz w:val="16"/>
                <w:szCs w:val="16"/>
                <w:lang w:eastAsia="ja-JP"/>
              </w:rPr>
              <w:t>, 71, 74</w:t>
            </w:r>
          </w:p>
        </w:tc>
        <w:tc>
          <w:tcPr>
            <w:tcW w:w="941"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7EFD" w:rsidRPr="00E062F1" w:rsidRDefault="00227EFD"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7EFD" w:rsidRPr="00E062F1" w:rsidRDefault="00227EFD" w:rsidP="00345479">
            <w:pPr>
              <w:pStyle w:val="TAC"/>
              <w:keepNext w:val="0"/>
              <w:rPr>
                <w:sz w:val="16"/>
                <w:lang w:eastAsia="ja-JP"/>
              </w:rPr>
            </w:pPr>
          </w:p>
        </w:tc>
      </w:tr>
      <w:tr w:rsidR="00227EFD" w:rsidRPr="00E062F1" w:rsidTr="00227EFD">
        <w:trPr>
          <w:trHeight w:val="188"/>
          <w:jc w:val="center"/>
        </w:trPr>
        <w:tc>
          <w:tcPr>
            <w:tcW w:w="1632" w:type="dxa"/>
            <w:vMerge/>
            <w:tcBorders>
              <w:left w:val="single" w:sz="4" w:space="0" w:color="auto"/>
              <w:right w:val="single" w:sz="4" w:space="0" w:color="auto"/>
            </w:tcBorders>
          </w:tcPr>
          <w:p w:rsidR="00227EFD" w:rsidRPr="00E062F1" w:rsidRDefault="00227EFD"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7EFD" w:rsidRPr="00B92A95" w:rsidRDefault="00227EFD" w:rsidP="00345479">
            <w:pPr>
              <w:pStyle w:val="TAL"/>
              <w:rPr>
                <w:sz w:val="16"/>
                <w:szCs w:val="16"/>
                <w:lang w:val="sv-SE" w:eastAsia="ja-JP"/>
              </w:rPr>
            </w:pPr>
            <w:r w:rsidRPr="00B92A95">
              <w:rPr>
                <w:sz w:val="16"/>
                <w:szCs w:val="16"/>
                <w:lang w:val="sv-SE" w:eastAsia="ja-JP"/>
              </w:rPr>
              <w:t>E-UTRA Band 4, 10, 48,</w:t>
            </w:r>
            <w:ins w:id="64" w:author="Huawei" w:date="2020-10-13T11:41:00Z">
              <w:r>
                <w:rPr>
                  <w:sz w:val="16"/>
                  <w:szCs w:val="16"/>
                  <w:lang w:val="sv-SE" w:eastAsia="ja-JP"/>
                </w:rPr>
                <w:t xml:space="preserve"> 50, 51, 66, 70,</w:t>
              </w:r>
            </w:ins>
          </w:p>
          <w:p w:rsidR="00227EFD" w:rsidRPr="00B92A95" w:rsidRDefault="00227EFD" w:rsidP="00345479">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7EFD" w:rsidRPr="00E062F1" w:rsidRDefault="00227EFD"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7EFD" w:rsidRPr="00E062F1" w:rsidRDefault="00227EFD" w:rsidP="00345479">
            <w:pPr>
              <w:pStyle w:val="TAC"/>
              <w:keepNext w:val="0"/>
              <w:rPr>
                <w:sz w:val="16"/>
                <w:lang w:eastAsia="ja-JP"/>
              </w:rPr>
            </w:pPr>
            <w:r w:rsidRPr="00E062F1">
              <w:rPr>
                <w:sz w:val="16"/>
                <w:szCs w:val="16"/>
              </w:rPr>
              <w:t>2</w:t>
            </w:r>
          </w:p>
        </w:tc>
      </w:tr>
      <w:tr w:rsidR="00227EFD" w:rsidRPr="00E062F1" w:rsidTr="00227EFD">
        <w:trPr>
          <w:trHeight w:val="188"/>
          <w:jc w:val="center"/>
        </w:trPr>
        <w:tc>
          <w:tcPr>
            <w:tcW w:w="1632" w:type="dxa"/>
            <w:vMerge/>
            <w:tcBorders>
              <w:left w:val="single" w:sz="4" w:space="0" w:color="auto"/>
              <w:right w:val="single" w:sz="4" w:space="0" w:color="auto"/>
            </w:tcBorders>
          </w:tcPr>
          <w:p w:rsidR="00227EFD" w:rsidRPr="00E062F1" w:rsidRDefault="00227EFD"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7EFD" w:rsidRPr="00E062F1" w:rsidRDefault="00227EFD" w:rsidP="00345479">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7EFD" w:rsidRPr="00E062F1" w:rsidRDefault="00227EFD"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7EFD" w:rsidRPr="00E062F1" w:rsidRDefault="00227EFD" w:rsidP="00345479">
            <w:pPr>
              <w:pStyle w:val="TAC"/>
              <w:keepNext w:val="0"/>
              <w:rPr>
                <w:sz w:val="16"/>
                <w:lang w:eastAsia="ja-JP"/>
              </w:rPr>
            </w:pPr>
            <w:r w:rsidRPr="00E062F1">
              <w:rPr>
                <w:sz w:val="16"/>
                <w:szCs w:val="16"/>
              </w:rPr>
              <w:t>5</w:t>
            </w:r>
          </w:p>
        </w:tc>
      </w:tr>
      <w:tr w:rsidR="00226983" w:rsidRPr="00E062F1" w:rsidDel="00227EFD" w:rsidTr="00345479">
        <w:trPr>
          <w:trHeight w:val="188"/>
          <w:jc w:val="center"/>
          <w:del w:id="65" w:author="Huawei" w:date="2020-10-13T11:43:00Z"/>
        </w:trPr>
        <w:tc>
          <w:tcPr>
            <w:tcW w:w="1632" w:type="dxa"/>
            <w:tcBorders>
              <w:left w:val="single" w:sz="4" w:space="0" w:color="auto"/>
              <w:bottom w:val="single" w:sz="4" w:space="0" w:color="auto"/>
              <w:right w:val="single" w:sz="4" w:space="0" w:color="auto"/>
            </w:tcBorders>
          </w:tcPr>
          <w:p w:rsidR="00226983" w:rsidRPr="00E062F1" w:rsidDel="00227EFD" w:rsidRDefault="00226983" w:rsidP="00345479">
            <w:pPr>
              <w:pStyle w:val="TAC"/>
              <w:rPr>
                <w:del w:id="66" w:author="Huawei" w:date="2020-10-13T11:43: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Del="00227EFD" w:rsidRDefault="00226983" w:rsidP="00345479">
            <w:pPr>
              <w:pStyle w:val="TAL"/>
              <w:rPr>
                <w:del w:id="67" w:author="Huawei" w:date="2020-10-13T11:43:00Z"/>
                <w:sz w:val="16"/>
                <w:szCs w:val="16"/>
                <w:lang w:eastAsia="ja-JP"/>
              </w:rPr>
            </w:pPr>
            <w:del w:id="68" w:author="Huawei" w:date="2020-10-13T11:43:00Z">
              <w:r w:rsidRPr="00E062F1" w:rsidDel="00227EFD">
                <w:rPr>
                  <w:sz w:val="16"/>
                  <w:szCs w:val="16"/>
                  <w:lang w:eastAsia="ja-JP"/>
                </w:rPr>
                <w:delText>E-UTRA Band 2, 5, 12, 13, 14, 17, 24, 25, 30, 42, 43 50, 51, 71, 74</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Del="00227EFD" w:rsidRDefault="00226983" w:rsidP="00345479">
            <w:pPr>
              <w:pStyle w:val="TAC"/>
              <w:keepNext w:val="0"/>
              <w:rPr>
                <w:del w:id="69" w:author="Huawei" w:date="2020-10-13T11:43:00Z"/>
                <w:sz w:val="16"/>
              </w:rPr>
            </w:pPr>
            <w:del w:id="70" w:author="Huawei" w:date="2020-10-13T11:43:00Z">
              <w:r w:rsidRPr="00E062F1" w:rsidDel="00227EFD">
                <w:rPr>
                  <w:sz w:val="16"/>
                  <w:szCs w:val="16"/>
                </w:rPr>
                <w:delText>F</w:delText>
              </w:r>
              <w:r w:rsidRPr="00E062F1" w:rsidDel="00227EFD">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226983" w:rsidRPr="00E062F1" w:rsidDel="00227EFD" w:rsidRDefault="00226983" w:rsidP="00345479">
            <w:pPr>
              <w:pStyle w:val="TAC"/>
              <w:keepNext w:val="0"/>
              <w:rPr>
                <w:del w:id="71" w:author="Huawei" w:date="2020-10-13T11:43:00Z"/>
                <w:sz w:val="16"/>
              </w:rPr>
            </w:pPr>
            <w:del w:id="72" w:author="Huawei" w:date="2020-10-13T11:43:00Z">
              <w:r w:rsidRPr="00E062F1" w:rsidDel="00227EFD">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226983" w:rsidRPr="00E062F1" w:rsidDel="00227EFD" w:rsidRDefault="00226983" w:rsidP="00345479">
            <w:pPr>
              <w:pStyle w:val="TAC"/>
              <w:keepNext w:val="0"/>
              <w:rPr>
                <w:del w:id="73" w:author="Huawei" w:date="2020-10-13T11:43:00Z"/>
                <w:sz w:val="16"/>
              </w:rPr>
            </w:pPr>
            <w:del w:id="74" w:author="Huawei" w:date="2020-10-13T11:43:00Z">
              <w:r w:rsidRPr="00E062F1" w:rsidDel="00227EFD">
                <w:rPr>
                  <w:sz w:val="16"/>
                  <w:szCs w:val="16"/>
                </w:rPr>
                <w:delText>F</w:delText>
              </w:r>
              <w:r w:rsidRPr="00E062F1" w:rsidDel="00227EFD">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226983" w:rsidRPr="00E062F1" w:rsidDel="00227EFD" w:rsidRDefault="00226983" w:rsidP="00345479">
            <w:pPr>
              <w:pStyle w:val="TAC"/>
              <w:keepNext w:val="0"/>
              <w:rPr>
                <w:del w:id="75" w:author="Huawei" w:date="2020-10-13T11:43:00Z"/>
                <w:sz w:val="16"/>
                <w:lang w:eastAsia="ja-JP"/>
              </w:rPr>
            </w:pPr>
            <w:del w:id="76" w:author="Huawei" w:date="2020-10-13T11:43:00Z">
              <w:r w:rsidRPr="00E062F1" w:rsidDel="00227EFD">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226983" w:rsidRPr="00E062F1" w:rsidDel="00227EFD" w:rsidRDefault="00226983" w:rsidP="00345479">
            <w:pPr>
              <w:pStyle w:val="TAC"/>
              <w:keepNext w:val="0"/>
              <w:rPr>
                <w:del w:id="77" w:author="Huawei" w:date="2020-10-13T11:43:00Z"/>
                <w:sz w:val="16"/>
                <w:lang w:eastAsia="ja-JP"/>
              </w:rPr>
            </w:pPr>
            <w:del w:id="78" w:author="Huawei" w:date="2020-10-13T11:43:00Z">
              <w:r w:rsidRPr="00E062F1" w:rsidDel="00227EFD">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226983" w:rsidRPr="00E062F1" w:rsidDel="00227EFD" w:rsidRDefault="00226983" w:rsidP="00345479">
            <w:pPr>
              <w:pStyle w:val="TAC"/>
              <w:keepNext w:val="0"/>
              <w:rPr>
                <w:del w:id="79" w:author="Huawei" w:date="2020-10-13T11:43:00Z"/>
                <w:sz w:val="16"/>
                <w:lang w:eastAsia="ja-JP"/>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keepNext/>
              <w:keepLines/>
              <w:spacing w:after="0"/>
              <w:rPr>
                <w:rFonts w:ascii="Arial" w:hAnsi="Arial" w:cs="Arial"/>
                <w:sz w:val="16"/>
                <w:szCs w:val="16"/>
              </w:rPr>
            </w:pPr>
            <w:r w:rsidRPr="00E062F1">
              <w:rPr>
                <w:rFonts w:ascii="Arial" w:hAnsi="Arial" w:cs="Arial"/>
                <w:sz w:val="16"/>
                <w:szCs w:val="16"/>
              </w:rPr>
              <w:t>E-UTRA Band 2, 5, 7, 13, 14, 17, 26, 27, 30, 74,</w:t>
            </w:r>
          </w:p>
          <w:p w:rsidR="00226983" w:rsidRPr="00E062F1" w:rsidRDefault="00226983" w:rsidP="00345479">
            <w:pPr>
              <w:pStyle w:val="TAL"/>
              <w:rPr>
                <w:sz w:val="16"/>
                <w:szCs w:val="16"/>
                <w:lang w:eastAsia="ja-JP"/>
              </w:rPr>
            </w:pPr>
            <w:r w:rsidRPr="00E062F1">
              <w:rPr>
                <w:rFonts w:cs="Arial"/>
                <w:sz w:val="16"/>
                <w:szCs w:val="16"/>
              </w:rPr>
              <w:t>NR Band n78</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rFonts w:cs="Arial"/>
                <w:szCs w:val="18"/>
              </w:rPr>
              <w:t>F</w:t>
            </w:r>
            <w:r w:rsidRPr="00E062F1">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eastAsia="Arial" w:cs="Arial"/>
                <w:sz w:val="16"/>
                <w:szCs w:val="16"/>
                <w:lang w:eastAsia="ja-JP"/>
              </w:rPr>
              <w:t>E-UTRA Ba</w:t>
            </w:r>
            <w:r w:rsidRPr="00E062F1">
              <w:rPr>
                <w:rFonts w:cs="Arial"/>
                <w:sz w:val="16"/>
                <w:szCs w:val="16"/>
              </w:rPr>
              <w:t>nd 4, 10, 50, 51,66</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rFonts w:eastAsia="Arial" w:cs="Arial"/>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B92A95" w:rsidRDefault="00226983" w:rsidP="00345479">
            <w:pPr>
              <w:pStyle w:val="TAL"/>
              <w:rPr>
                <w:rFonts w:cs="Arial"/>
                <w:sz w:val="16"/>
                <w:szCs w:val="16"/>
              </w:rPr>
            </w:pPr>
            <w:r w:rsidRPr="00B92A95">
              <w:rPr>
                <w:rFonts w:cs="Arial"/>
                <w:sz w:val="16"/>
                <w:szCs w:val="16"/>
              </w:rPr>
              <w:t>E-UTRA Band 4, 10, 66, 70.</w:t>
            </w:r>
          </w:p>
          <w:p w:rsidR="00226983" w:rsidRPr="00B92A95" w:rsidRDefault="00226983" w:rsidP="00345479">
            <w:pPr>
              <w:pStyle w:val="TAL"/>
              <w:rPr>
                <w:rFonts w:cs="Arial"/>
                <w:sz w:val="16"/>
                <w:szCs w:val="16"/>
                <w:u w:val="single"/>
                <w:lang w:val="sv-FI"/>
              </w:rPr>
            </w:pPr>
            <w:r w:rsidRPr="00B92A95">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15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lang w:eastAsia="ja-JP"/>
              </w:rPr>
              <w:t>14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16</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5,17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5, 7, 17</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lang w:eastAsia="ja-JP"/>
              </w:rPr>
            </w:pPr>
            <w:r w:rsidRPr="00E062F1">
              <w:rPr>
                <w:rFonts w:cs="Arial"/>
                <w:sz w:val="16"/>
                <w:szCs w:val="16"/>
              </w:rPr>
              <w:t>E-UTRA Band</w:t>
            </w:r>
            <w:r w:rsidRPr="00E062F1">
              <w:rPr>
                <w:rFonts w:cs="Arial"/>
                <w:sz w:val="16"/>
                <w:szCs w:val="16"/>
                <w:lang w:eastAsia="ko-KR"/>
              </w:rPr>
              <w:t xml:space="preserve"> 2, 5, 13. 14. 17, 27, 30, 74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lang w:eastAsia="ko-KR"/>
              </w:rPr>
            </w:pPr>
            <w:r w:rsidRPr="00E062F1">
              <w:rPr>
                <w:rFonts w:cs="Arial"/>
                <w:sz w:val="16"/>
                <w:lang w:eastAsia="ko-KR"/>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lang w:eastAsia="ko-KR"/>
              </w:rPr>
            </w:pPr>
            <w:r w:rsidRPr="00E062F1">
              <w:rPr>
                <w:rFonts w:cs="Arial"/>
                <w:sz w:val="16"/>
                <w:lang w:eastAsia="ko-KR"/>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8"/>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4, 10, 50, 51, 66, 70</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rsidR="00226983" w:rsidRPr="00075713" w:rsidRDefault="00226983" w:rsidP="00345479">
            <w:pPr>
              <w:pStyle w:val="TAL"/>
              <w:rPr>
                <w:sz w:val="16"/>
                <w:szCs w:val="16"/>
              </w:rPr>
            </w:pPr>
            <w:r w:rsidRPr="009B05C7">
              <w:rPr>
                <w:rFonts w:cs="Arial"/>
                <w:sz w:val="16"/>
                <w:szCs w:val="16"/>
              </w:rPr>
              <w:t>E-UTRA Band 2, 5, 7. 13, 17, 25, 26, 41, 71</w:t>
            </w:r>
          </w:p>
        </w:tc>
        <w:tc>
          <w:tcPr>
            <w:tcW w:w="941"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075713" w:rsidRDefault="00226983" w:rsidP="00345479">
            <w:pPr>
              <w:pStyle w:val="TAL"/>
              <w:rPr>
                <w:sz w:val="16"/>
                <w:szCs w:val="16"/>
              </w:rPr>
            </w:pPr>
            <w:r w:rsidRPr="009B05C7">
              <w:rPr>
                <w:rFonts w:cs="Arial"/>
                <w:sz w:val="16"/>
                <w:szCs w:val="16"/>
              </w:rPr>
              <w:t>E-UTRA Band 4, 66</w:t>
            </w:r>
          </w:p>
        </w:tc>
        <w:tc>
          <w:tcPr>
            <w:tcW w:w="941"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075713" w:rsidRDefault="00226983" w:rsidP="00345479">
            <w:pPr>
              <w:pStyle w:val="TAL"/>
              <w:rPr>
                <w:sz w:val="16"/>
                <w:szCs w:val="16"/>
              </w:rPr>
            </w:pPr>
            <w:r w:rsidRPr="009B05C7">
              <w:rPr>
                <w:rFonts w:cs="Arial"/>
                <w:sz w:val="16"/>
                <w:szCs w:val="16"/>
              </w:rPr>
              <w:t>E-UTRA band 12</w:t>
            </w:r>
          </w:p>
        </w:tc>
        <w:tc>
          <w:tcPr>
            <w:tcW w:w="941"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075713" w:rsidRDefault="00226983" w:rsidP="00345479">
            <w:pPr>
              <w:pStyle w:val="TAL"/>
              <w:rPr>
                <w:sz w:val="16"/>
                <w:szCs w:val="16"/>
              </w:rPr>
            </w:pPr>
            <w:r w:rsidRPr="009B05C7">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3</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E-UTRA Band 4, 5,12,13,17, 26,  29,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769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775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805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 xml:space="preserve">E-UTRA Band 2, 4, 5, 10,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075713">
              <w:rPr>
                <w:rStyle w:val="TALCar"/>
                <w:rFonts w:eastAsia="宋体" w:cs="Arial"/>
                <w:sz w:val="16"/>
                <w:szCs w:val="16"/>
              </w:rPr>
              <w:t>F</w:t>
            </w:r>
            <w:r w:rsidRPr="000C431D">
              <w:rPr>
                <w:rStyle w:val="TALCar"/>
                <w:rFonts w:eastAsia="宋体"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075713">
              <w:rPr>
                <w:rStyle w:val="TALCar"/>
                <w:rFonts w:eastAsia="宋体" w:cs="Arial"/>
                <w:sz w:val="16"/>
                <w:szCs w:val="16"/>
              </w:rPr>
              <w:t>F</w:t>
            </w:r>
            <w:r w:rsidRPr="000C431D">
              <w:rPr>
                <w:rStyle w:val="TALCar"/>
                <w:rFonts w:eastAsia="宋体"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769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775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805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keepNext/>
              <w:keepLines/>
              <w:spacing w:after="0"/>
              <w:rPr>
                <w:rFonts w:ascii="Arial" w:hAnsi="Arial" w:cs="Arial"/>
                <w:sz w:val="16"/>
                <w:szCs w:val="16"/>
              </w:rPr>
            </w:pPr>
            <w:r w:rsidRPr="00E062F1">
              <w:rPr>
                <w:rFonts w:ascii="Arial" w:hAnsi="Arial" w:cs="Arial"/>
                <w:sz w:val="16"/>
                <w:szCs w:val="16"/>
              </w:rPr>
              <w:t>E-UTRA Band  2, 4, 5, 7</w:t>
            </w:r>
            <w:r w:rsidRPr="00E062F1">
              <w:rPr>
                <w:rFonts w:ascii="Arial" w:hAnsi="Arial" w:cs="Arial"/>
                <w:sz w:val="16"/>
                <w:szCs w:val="16"/>
              </w:rPr>
              <w:t>，</w:t>
            </w:r>
            <w:r w:rsidRPr="00E062F1">
              <w:rPr>
                <w:rFonts w:ascii="Arial" w:hAnsi="Arial" w:cs="Arial"/>
                <w:sz w:val="16"/>
                <w:szCs w:val="16"/>
              </w:rPr>
              <w:t>10, 12, 13, 17,25</w:t>
            </w:r>
            <w:r w:rsidRPr="00E062F1">
              <w:rPr>
                <w:rFonts w:ascii="Arial" w:hAnsi="Arial" w:cs="Arial"/>
                <w:sz w:val="16"/>
                <w:szCs w:val="16"/>
              </w:rPr>
              <w:t>，</w:t>
            </w:r>
            <w:r w:rsidRPr="00E062F1">
              <w:rPr>
                <w:rFonts w:ascii="Arial" w:hAnsi="Arial" w:cs="Arial"/>
                <w:sz w:val="16"/>
                <w:szCs w:val="16"/>
              </w:rPr>
              <w:t>26, 27, 29, 50, 51, 66</w:t>
            </w:r>
            <w:r w:rsidRPr="00E062F1">
              <w:rPr>
                <w:rFonts w:ascii="Arial" w:hAnsi="Arial" w:cs="Arial"/>
                <w:sz w:val="16"/>
                <w:szCs w:val="16"/>
              </w:rPr>
              <w:t>，</w:t>
            </w:r>
            <w:r w:rsidRPr="00E062F1">
              <w:rPr>
                <w:rFonts w:ascii="Arial" w:hAnsi="Arial" w:cs="Arial"/>
                <w:sz w:val="16"/>
                <w:szCs w:val="16"/>
              </w:rPr>
              <w:t>74, 85</w:t>
            </w:r>
          </w:p>
          <w:p w:rsidR="00226983" w:rsidRPr="00E062F1" w:rsidRDefault="00226983" w:rsidP="00345479">
            <w:pPr>
              <w:pStyle w:val="TAL"/>
              <w:rPr>
                <w:rFonts w:cs="Arial"/>
                <w:szCs w:val="18"/>
              </w:rPr>
            </w:pPr>
            <w:r w:rsidRPr="00E062F1">
              <w:rPr>
                <w:rFonts w:cs="Arial"/>
                <w:sz w:val="16"/>
                <w:szCs w:val="16"/>
              </w:rPr>
              <w:t>NR Band n78</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rFonts w:cs="Arial"/>
                <w:sz w:val="16"/>
                <w:szCs w:val="16"/>
              </w:rPr>
              <w:t>F</w:t>
            </w:r>
            <w:r w:rsidRPr="009B05C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0C431D">
              <w:rPr>
                <w:rFonts w:eastAsia="Arial" w:cs="Arial"/>
                <w:sz w:val="16"/>
                <w:szCs w:val="16"/>
                <w:lang w:eastAsia="ja-JP"/>
              </w:rPr>
              <w:t>F</w:t>
            </w:r>
            <w:r w:rsidRPr="002808B4">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0C431D">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0C431D">
              <w:rPr>
                <w:rFonts w:eastAsia="Arial" w:cs="Arial"/>
                <w:sz w:val="16"/>
                <w:szCs w:val="16"/>
                <w:lang w:eastAsia="ja-JP"/>
              </w:rPr>
              <w:t>F</w:t>
            </w:r>
            <w:r w:rsidRPr="002808B4">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0C431D">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0C431D">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0C431D">
              <w:rPr>
                <w:rFonts w:eastAsia="Arial" w:cs="Arial"/>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0C431D">
              <w:rPr>
                <w:rFonts w:eastAsia="Arial" w:cs="Arial"/>
                <w:sz w:val="16"/>
                <w:szCs w:val="16"/>
                <w:lang w:eastAsia="ja-JP"/>
              </w:rPr>
              <w:t>F</w:t>
            </w:r>
            <w:r w:rsidRPr="002808B4">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0C431D">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0C431D">
              <w:rPr>
                <w:rFonts w:eastAsia="Arial" w:cs="Arial"/>
                <w:sz w:val="16"/>
                <w:szCs w:val="16"/>
                <w:lang w:eastAsia="ja-JP"/>
              </w:rPr>
              <w:t>F</w:t>
            </w:r>
            <w:r w:rsidRPr="002808B4">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0C431D">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0C431D">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0C431D">
              <w:rPr>
                <w:rFonts w:eastAsia="Arial" w:cs="Arial"/>
                <w:sz w:val="16"/>
                <w:szCs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color w:val="000000"/>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color w:val="000000"/>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eastAsia="PMingLiU"/>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eastAsia="PMingLiU"/>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eastAsia="PMingLiU"/>
                <w:sz w:val="16"/>
                <w:szCs w:val="16"/>
                <w:lang w:eastAsia="ko-KR"/>
              </w:rPr>
              <w:t>5</w:t>
            </w:r>
            <w:r w:rsidRPr="002808B4">
              <w:rPr>
                <w:rFonts w:eastAsia="PMingLiU"/>
                <w:sz w:val="16"/>
                <w:szCs w:val="16"/>
              </w:rPr>
              <w:t xml:space="preserve">, 6, </w:t>
            </w:r>
            <w:r w:rsidRPr="002808B4">
              <w:rPr>
                <w:rFonts w:eastAsia="PMingLiU"/>
                <w:sz w:val="16"/>
                <w:szCs w:val="16"/>
                <w:lang w:eastAsia="ko-KR"/>
              </w:rPr>
              <w:t>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eastAsia="PMingLiU"/>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eastAsia="PMingLiU"/>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eastAsia="PMingLiU"/>
                <w:sz w:val="16"/>
                <w:szCs w:val="16"/>
                <w:lang w:eastAsia="ko-KR"/>
              </w:rPr>
              <w:t>5</w:t>
            </w:r>
            <w:r w:rsidRPr="002808B4">
              <w:rPr>
                <w:rFonts w:eastAsia="PMingLiU"/>
                <w:sz w:val="16"/>
                <w:szCs w:val="16"/>
              </w:rPr>
              <w:t xml:space="preserve">, 6, </w:t>
            </w:r>
            <w:r w:rsidRPr="002808B4">
              <w:rPr>
                <w:rFonts w:eastAsia="PMingLiU"/>
                <w:sz w:val="16"/>
                <w:szCs w:val="16"/>
                <w:lang w:eastAsia="ko-KR"/>
              </w:rPr>
              <w:t>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eastAsia="PMingLiU"/>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eastAsia="PMingLiU"/>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eastAsia="PMingLiU"/>
                <w:sz w:val="16"/>
                <w:szCs w:val="16"/>
                <w:lang w:eastAsia="ko-KR"/>
              </w:rPr>
              <w:t>5</w:t>
            </w:r>
            <w:r w:rsidRPr="002808B4">
              <w:rPr>
                <w:rFonts w:eastAsia="PMingLiU"/>
                <w:sz w:val="16"/>
                <w:szCs w:val="16"/>
              </w:rPr>
              <w:t xml:space="preserve">, </w:t>
            </w:r>
            <w:r w:rsidRPr="002808B4">
              <w:rPr>
                <w:rFonts w:eastAsia="PMingLiU"/>
                <w:sz w:val="16"/>
                <w:szCs w:val="16"/>
                <w:lang w:eastAsia="ko-KR"/>
              </w:rPr>
              <w:t>6</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w:t>
            </w:r>
            <w:r w:rsidRPr="00E062F1">
              <w:rPr>
                <w:sz w:val="16"/>
                <w:szCs w:val="16"/>
                <w:lang w:eastAsia="zh-TW"/>
              </w:rPr>
              <w:t>13</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E-UTRA Band 2, 4, 5, 10, 12, 13, 14, 17, 25, 26, 27, 29, 30, 41, 50, 51,</w:t>
            </w:r>
            <w:r w:rsidRPr="00E062F1">
              <w:rPr>
                <w:rFonts w:cs="Arial"/>
              </w:rPr>
              <w:t xml:space="preserve"> </w:t>
            </w:r>
            <w:r w:rsidRPr="00E062F1">
              <w:rPr>
                <w:rFonts w:cs="Arial"/>
                <w:sz w:val="16"/>
                <w:szCs w:val="16"/>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F</w:t>
            </w:r>
            <w:r w:rsidRPr="002808B4">
              <w:rPr>
                <w:rFonts w:cs="Arial"/>
                <w:sz w:val="16"/>
                <w:szCs w:val="16"/>
                <w:vertAlign w:val="subscript"/>
              </w:rPr>
              <w:t>DL_low</w:t>
            </w:r>
            <w:r w:rsidRPr="002808B4">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F</w:t>
            </w:r>
            <w:r w:rsidRPr="002808B4">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F</w:t>
            </w:r>
            <w:r w:rsidRPr="002808B4">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F</w:t>
            </w:r>
            <w:r w:rsidRPr="002808B4">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F</w:t>
            </w:r>
            <w:r w:rsidRPr="002808B4">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F</w:t>
            </w:r>
            <w:r w:rsidRPr="002808B4">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rsidR="00226983" w:rsidRPr="00B92A95" w:rsidRDefault="00226983" w:rsidP="00226983">
            <w:pPr>
              <w:pStyle w:val="TAL"/>
              <w:rPr>
                <w:sz w:val="16"/>
                <w:szCs w:val="16"/>
              </w:rPr>
            </w:pPr>
            <w:ins w:id="80" w:author="Huawei" w:date="2020-10-13T11:28:00Z">
              <w:r>
                <w:rPr>
                  <w:rFonts w:cs="Arial"/>
                  <w:sz w:val="16"/>
                  <w:szCs w:val="16"/>
                  <w:lang w:eastAsia="ja-JP"/>
                </w:rPr>
                <w:t xml:space="preserve">E-UTRA Band </w:t>
              </w:r>
            </w:ins>
            <w:del w:id="81" w:author="Huawei" w:date="2020-10-13T11:27:00Z">
              <w:r w:rsidRPr="00B92A95" w:rsidDel="00226983">
                <w:rPr>
                  <w:rFonts w:cs="Arial"/>
                  <w:sz w:val="16"/>
                  <w:szCs w:val="16"/>
                  <w:lang w:eastAsia="ja-JP"/>
                </w:rPr>
                <w:delText xml:space="preserve">Bands </w:delText>
              </w:r>
            </w:del>
            <w:r w:rsidRPr="00B92A95">
              <w:rPr>
                <w:rFonts w:cs="Arial"/>
                <w:sz w:val="16"/>
                <w:szCs w:val="16"/>
                <w:lang w:eastAsia="ja-JP"/>
              </w:rPr>
              <w:t>2, 4, 5</w:t>
            </w:r>
            <w:del w:id="82" w:author="Huawei" w:date="2020-10-13T11:28:00Z">
              <w:r w:rsidRPr="00B92A95" w:rsidDel="00226983">
                <w:rPr>
                  <w:rFonts w:cs="Arial"/>
                  <w:sz w:val="16"/>
                  <w:szCs w:val="16"/>
                  <w:lang w:eastAsia="ja-JP"/>
                </w:rPr>
                <w:delText>, 7, 10</w:delText>
              </w:r>
            </w:del>
            <w:r w:rsidRPr="00B92A95">
              <w:rPr>
                <w:rFonts w:cs="Arial"/>
                <w:sz w:val="16"/>
                <w:szCs w:val="16"/>
                <w:lang w:eastAsia="ja-JP"/>
              </w:rPr>
              <w:t xml:space="preserve">, 12, 13, </w:t>
            </w:r>
            <w:del w:id="83" w:author="Huawei" w:date="2020-10-13T11:28:00Z">
              <w:r w:rsidRPr="00B92A95" w:rsidDel="00226983">
                <w:rPr>
                  <w:rFonts w:cs="Arial"/>
                  <w:sz w:val="16"/>
                  <w:szCs w:val="16"/>
                  <w:lang w:eastAsia="ja-JP"/>
                </w:rPr>
                <w:delText xml:space="preserve"> </w:delText>
              </w:r>
            </w:del>
            <w:r w:rsidRPr="00B92A95">
              <w:rPr>
                <w:rFonts w:cs="Arial"/>
                <w:sz w:val="16"/>
                <w:szCs w:val="16"/>
                <w:lang w:eastAsia="ja-JP"/>
              </w:rPr>
              <w:t>17, 25, 26, 27, 29, 41,</w:t>
            </w:r>
            <w:r w:rsidRPr="00B92A95" w:rsidDel="00AC1099">
              <w:rPr>
                <w:rFonts w:cs="Arial"/>
                <w:sz w:val="16"/>
                <w:szCs w:val="16"/>
                <w:lang w:eastAsia="ja-JP"/>
              </w:rPr>
              <w:t xml:space="preserve"> </w:t>
            </w:r>
            <w:ins w:id="84" w:author="Huawei" w:date="2020-10-13T11:28:00Z">
              <w:r>
                <w:rPr>
                  <w:rFonts w:cs="Arial"/>
                  <w:sz w:val="16"/>
                  <w:szCs w:val="16"/>
                  <w:lang w:eastAsia="ja-JP"/>
                </w:rPr>
                <w:t xml:space="preserve">50, 51, </w:t>
              </w:r>
            </w:ins>
            <w:r w:rsidRPr="00B92A95">
              <w:rPr>
                <w:rFonts w:cs="Arial"/>
                <w:sz w:val="16"/>
                <w:szCs w:val="16"/>
                <w:lang w:eastAsia="ja-JP"/>
              </w:rPr>
              <w:t xml:space="preserve">53, 66, 70, 71, </w:t>
            </w:r>
            <w:ins w:id="85" w:author="Huawei" w:date="2020-10-13T11:29:00Z">
              <w:r>
                <w:rPr>
                  <w:rFonts w:cs="Arial"/>
                  <w:sz w:val="16"/>
                  <w:szCs w:val="16"/>
                  <w:lang w:eastAsia="ja-JP"/>
                </w:rPr>
                <w:t xml:space="preserve">74, </w:t>
              </w:r>
            </w:ins>
            <w:r w:rsidRPr="00B92A95">
              <w:rPr>
                <w:rFonts w:cs="Arial"/>
                <w:sz w:val="16"/>
                <w:szCs w:val="16"/>
                <w:lang w:eastAsia="ja-JP"/>
              </w:rPr>
              <w:t>85</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r w:rsidRPr="000C431D">
              <w:rPr>
                <w:rFonts w:cs="Arial"/>
                <w:sz w:val="16"/>
                <w:szCs w:val="16"/>
              </w:rPr>
              <w:t>F</w:t>
            </w:r>
            <w:r w:rsidRPr="002808B4">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r w:rsidRPr="001E7787">
              <w:rPr>
                <w:rFonts w:cs="Arial"/>
                <w:sz w:val="16"/>
                <w:szCs w:val="16"/>
              </w:rPr>
              <w:t>F</w:t>
            </w:r>
            <w:r w:rsidRPr="0059532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325EB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BF0192">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DC233E"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r w:rsidRPr="000C431D">
              <w:rPr>
                <w:rFonts w:cs="Arial"/>
                <w:sz w:val="16"/>
                <w:szCs w:val="16"/>
              </w:rPr>
              <w:t>F</w:t>
            </w:r>
            <w:r w:rsidRPr="002808B4">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r w:rsidRPr="001E7787">
              <w:rPr>
                <w:rFonts w:cs="Arial"/>
                <w:sz w:val="16"/>
                <w:szCs w:val="16"/>
              </w:rPr>
              <w:t>F</w:t>
            </w:r>
            <w:r w:rsidRPr="0059532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325EB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BF0192">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D53757" w:rsidRDefault="00226983" w:rsidP="00345479">
            <w:pPr>
              <w:pStyle w:val="TAC"/>
              <w:rPr>
                <w:rFonts w:cs="Arial"/>
                <w:sz w:val="16"/>
                <w:szCs w:val="16"/>
              </w:rPr>
            </w:pPr>
            <w:r w:rsidRPr="00DC233E">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B92A95" w:rsidRDefault="00226983" w:rsidP="00345479">
            <w:pPr>
              <w:pStyle w:val="TAL"/>
              <w:rPr>
                <w:sz w:val="16"/>
                <w:szCs w:val="16"/>
                <w:lang w:eastAsia="ja-JP"/>
              </w:rPr>
            </w:pPr>
            <w:r w:rsidRPr="00B92A95">
              <w:rPr>
                <w:sz w:val="16"/>
                <w:szCs w:val="16"/>
                <w:lang w:eastAsia="ja-JP"/>
              </w:rPr>
              <w:t xml:space="preserve">E-UTRA Band </w:t>
            </w:r>
            <w:del w:id="86" w:author="Huawei" w:date="2020-10-13T11:29:00Z">
              <w:r w:rsidRPr="00B92A95" w:rsidDel="00226983">
                <w:rPr>
                  <w:sz w:val="16"/>
                  <w:szCs w:val="16"/>
                  <w:lang w:eastAsia="ja-JP"/>
                </w:rPr>
                <w:delText xml:space="preserve">24, </w:delText>
              </w:r>
            </w:del>
            <w:r w:rsidRPr="00B92A95">
              <w:rPr>
                <w:sz w:val="16"/>
                <w:szCs w:val="16"/>
                <w:lang w:eastAsia="ja-JP"/>
              </w:rPr>
              <w:t>30</w:t>
            </w:r>
            <w:del w:id="87" w:author="Huawei" w:date="2020-10-13T11:29:00Z">
              <w:r w:rsidRPr="00B92A95" w:rsidDel="00226983">
                <w:rPr>
                  <w:sz w:val="16"/>
                  <w:szCs w:val="16"/>
                  <w:lang w:eastAsia="ja-JP"/>
                </w:rPr>
                <w:delText>, 46</w:delText>
              </w:r>
            </w:del>
            <w:r w:rsidRPr="00B92A95">
              <w:rPr>
                <w:sz w:val="16"/>
                <w:szCs w:val="16"/>
                <w:lang w:eastAsia="ja-JP"/>
              </w:rPr>
              <w:t>, 48,</w:t>
            </w:r>
          </w:p>
          <w:p w:rsidR="00226983" w:rsidRPr="00B92A95" w:rsidRDefault="00226983" w:rsidP="00345479">
            <w:pPr>
              <w:pStyle w:val="TAL"/>
              <w:rPr>
                <w:sz w:val="16"/>
                <w:szCs w:val="16"/>
                <w:lang w:eastAsia="ja-JP"/>
              </w:rPr>
            </w:pPr>
            <w:r w:rsidRPr="00B92A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sz w:val="16"/>
                <w:szCs w:val="16"/>
              </w:rPr>
            </w:pPr>
            <w:r w:rsidRPr="000C431D">
              <w:rPr>
                <w:sz w:val="16"/>
                <w:szCs w:val="16"/>
              </w:rPr>
              <w:t>F</w:t>
            </w:r>
            <w:r w:rsidRPr="002808B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sz w:val="16"/>
                <w:szCs w:val="16"/>
              </w:rPr>
            </w:pPr>
            <w:r w:rsidRPr="003D120B">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0C431D" w:rsidRDefault="00226983" w:rsidP="00345479">
            <w:pPr>
              <w:pStyle w:val="TAC"/>
              <w:rPr>
                <w:sz w:val="16"/>
                <w:szCs w:val="16"/>
              </w:rPr>
            </w:pPr>
            <w:r w:rsidRPr="000C431D">
              <w:rPr>
                <w:sz w:val="16"/>
                <w:szCs w:val="16"/>
              </w:rPr>
              <w:t>F</w:t>
            </w:r>
            <w:r w:rsidRPr="000C431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0C431D" w:rsidRDefault="00226983" w:rsidP="00345479">
            <w:pPr>
              <w:pStyle w:val="TAC"/>
              <w:rPr>
                <w:sz w:val="16"/>
                <w:szCs w:val="16"/>
              </w:rPr>
            </w:pPr>
            <w:r w:rsidRPr="000C431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0C431D" w:rsidRDefault="00226983" w:rsidP="00345479">
            <w:pPr>
              <w:pStyle w:val="TAC"/>
              <w:rPr>
                <w:sz w:val="16"/>
                <w:szCs w:val="16"/>
              </w:rPr>
            </w:pPr>
            <w:r w:rsidRPr="000C431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0C431D" w:rsidRDefault="00226983" w:rsidP="00345479">
            <w:pPr>
              <w:pStyle w:val="TAC"/>
              <w:rPr>
                <w:sz w:val="16"/>
                <w:szCs w:val="16"/>
              </w:rPr>
            </w:pPr>
            <w:r w:rsidRPr="000C431D">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r w:rsidRPr="000C431D">
              <w:rPr>
                <w:rFonts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r w:rsidRPr="001E7787">
              <w:rPr>
                <w:rFonts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595327">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325EB1">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DC233E" w:rsidRDefault="00226983" w:rsidP="00345479">
            <w:pPr>
              <w:pStyle w:val="TAC"/>
              <w:rPr>
                <w:rFonts w:cs="Arial"/>
                <w:sz w:val="16"/>
                <w:szCs w:val="16"/>
              </w:rPr>
            </w:pPr>
            <w:r w:rsidRPr="00BF0192">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r w:rsidRPr="000C431D">
              <w:rPr>
                <w:rFonts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del w:id="88" w:author="Huawei" w:date="2020-10-13T11:29:00Z">
              <w:r w:rsidRPr="001E7787" w:rsidDel="00226983">
                <w:rPr>
                  <w:rFonts w:cs="Arial"/>
                  <w:sz w:val="16"/>
                  <w:szCs w:val="16"/>
                </w:rPr>
                <w:delText>805</w:delText>
              </w:r>
            </w:del>
            <w:ins w:id="89" w:author="Huawei" w:date="2020-10-13T11:29:00Z">
              <w:r>
                <w:rPr>
                  <w:rFonts w:cs="Arial"/>
                  <w:sz w:val="16"/>
                  <w:szCs w:val="16"/>
                </w:rPr>
                <w:t>80</w:t>
              </w:r>
            </w:ins>
            <w:ins w:id="90" w:author="Huawei" w:date="2020-10-13T11:32:00Z">
              <w:r>
                <w:rPr>
                  <w:rFonts w:cs="Arial"/>
                  <w:sz w:val="16"/>
                  <w:szCs w:val="16"/>
                </w:rPr>
                <w:t>3</w:t>
              </w:r>
            </w:ins>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595327">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325EB1">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DC233E" w:rsidRDefault="00226983" w:rsidP="00345479">
            <w:pPr>
              <w:pStyle w:val="TAC"/>
              <w:rPr>
                <w:rFonts w:cs="Arial"/>
                <w:sz w:val="16"/>
                <w:szCs w:val="16"/>
              </w:rPr>
            </w:pPr>
            <w:r w:rsidRPr="00BF0192">
              <w:rPr>
                <w:rFonts w:cs="Arial"/>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226983" w:rsidRDefault="00226983" w:rsidP="00345479">
            <w:pPr>
              <w:pStyle w:val="TAC"/>
              <w:rPr>
                <w:color w:val="0D0D0D"/>
                <w:sz w:val="16"/>
                <w:szCs w:val="16"/>
                <w:lang w:eastAsia="ja-JP"/>
              </w:rPr>
            </w:pPr>
            <w:r w:rsidRPr="00226983">
              <w:rPr>
                <w:color w:val="0D0D0D"/>
                <w:sz w:val="16"/>
                <w:szCs w:val="16"/>
                <w:lang w:eastAsia="fi-FI"/>
              </w:rPr>
              <w:t>DC_13A_n71A</w:t>
            </w:r>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L"/>
              <w:rPr>
                <w:rFonts w:cs="Arial"/>
                <w:color w:val="0D0D0D"/>
                <w:sz w:val="16"/>
                <w:szCs w:val="16"/>
                <w:lang w:eastAsia="ja-JP"/>
              </w:rPr>
            </w:pPr>
            <w:r w:rsidRPr="00226983">
              <w:rPr>
                <w:rFonts w:cs="Arial"/>
                <w:color w:val="0D0D0D"/>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F</w:t>
            </w:r>
            <w:r w:rsidRPr="00226983">
              <w:rPr>
                <w:rFonts w:cs="Arial"/>
                <w:color w:val="0D0D0D"/>
                <w:sz w:val="16"/>
                <w:szCs w:val="16"/>
                <w:vertAlign w:val="subscript"/>
              </w:rPr>
              <w:t>DL_low</w:t>
            </w:r>
            <w:r w:rsidRPr="00226983">
              <w:rPr>
                <w:rFonts w:cs="Arial"/>
                <w:color w:val="0D0D0D"/>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F</w:t>
            </w:r>
            <w:r w:rsidRPr="00226983">
              <w:rPr>
                <w:rFonts w:cs="Arial"/>
                <w:color w:val="0D0D0D"/>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eastAsia="MS Mincho" w:cs="Arial" w:hint="eastAsia"/>
                <w:color w:val="0D0D0D"/>
                <w:sz w:val="16"/>
                <w:szCs w:val="16"/>
                <w:u w:val="single"/>
              </w:rPr>
              <w:t xml:space="preserve">　</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226983" w:rsidRDefault="00226983" w:rsidP="00345479">
            <w:pPr>
              <w:pStyle w:val="TAC"/>
              <w:rPr>
                <w:color w:val="0D0D0D"/>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keepNext/>
              <w:keepLines/>
              <w:spacing w:after="0"/>
              <w:rPr>
                <w:rFonts w:ascii="Arial" w:hAnsi="Arial" w:cs="Arial"/>
                <w:color w:val="0D0D0D"/>
                <w:sz w:val="16"/>
                <w:szCs w:val="16"/>
                <w:lang w:val="sv-FI" w:eastAsia="ja-JP"/>
              </w:rPr>
            </w:pPr>
            <w:r w:rsidRPr="00226983">
              <w:rPr>
                <w:rFonts w:ascii="Arial" w:hAnsi="Arial" w:cs="Arial"/>
                <w:color w:val="0D0D0D"/>
                <w:sz w:val="16"/>
                <w:szCs w:val="16"/>
                <w:lang w:val="sv-FI" w:eastAsia="ja-JP"/>
              </w:rPr>
              <w:t>E-UTRA Band 2, 24, 25, 30, 41, 70,</w:t>
            </w:r>
          </w:p>
          <w:p w:rsidR="00226983" w:rsidRPr="00226983" w:rsidRDefault="00226983" w:rsidP="00345479">
            <w:pPr>
              <w:pStyle w:val="TAL"/>
              <w:rPr>
                <w:rFonts w:cs="Arial"/>
                <w:color w:val="0D0D0D"/>
                <w:sz w:val="16"/>
                <w:szCs w:val="16"/>
                <w:lang w:val="sv-FI" w:eastAsia="ja-JP"/>
              </w:rPr>
            </w:pPr>
            <w:r w:rsidRPr="00226983">
              <w:rPr>
                <w:rFonts w:cs="Arial"/>
                <w:color w:val="0D0D0D"/>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F</w:t>
            </w:r>
            <w:r w:rsidRPr="00226983">
              <w:rPr>
                <w:rFonts w:cs="Arial"/>
                <w:color w:val="0D0D0D"/>
                <w:sz w:val="16"/>
                <w:szCs w:val="16"/>
                <w:vertAlign w:val="subscript"/>
              </w:rPr>
              <w:t>DL_low</w:t>
            </w:r>
            <w:r w:rsidRPr="00226983">
              <w:rPr>
                <w:rFonts w:cs="Arial"/>
                <w:color w:val="0D0D0D"/>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F</w:t>
            </w:r>
            <w:r w:rsidRPr="00226983">
              <w:rPr>
                <w:rFonts w:cs="Arial"/>
                <w:color w:val="0D0D0D"/>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226983" w:rsidRDefault="00226983" w:rsidP="00345479">
            <w:pPr>
              <w:pStyle w:val="TAC"/>
              <w:rPr>
                <w:color w:val="0D0D0D"/>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L"/>
              <w:rPr>
                <w:rFonts w:cs="Arial"/>
                <w:color w:val="0D0D0D"/>
                <w:sz w:val="16"/>
                <w:szCs w:val="16"/>
                <w:lang w:eastAsia="ja-JP"/>
              </w:rPr>
            </w:pPr>
            <w:r w:rsidRPr="00226983">
              <w:rPr>
                <w:rFonts w:cs="Arial"/>
                <w:color w:val="0D0D0D"/>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F</w:t>
            </w:r>
            <w:r w:rsidRPr="00226983">
              <w:rPr>
                <w:rFonts w:cs="Arial"/>
                <w:color w:val="0D0D0D"/>
                <w:sz w:val="16"/>
                <w:szCs w:val="16"/>
                <w:vertAlign w:val="subscript"/>
              </w:rPr>
              <w:t>DL_low</w:t>
            </w:r>
            <w:r w:rsidRPr="00226983">
              <w:rPr>
                <w:rFonts w:cs="Arial"/>
                <w:color w:val="0D0D0D"/>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F</w:t>
            </w:r>
            <w:r w:rsidRPr="00226983">
              <w:rPr>
                <w:rFonts w:cs="Arial"/>
                <w:color w:val="0D0D0D"/>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226983" w:rsidRDefault="00226983" w:rsidP="00345479">
            <w:pPr>
              <w:pStyle w:val="TAC"/>
              <w:rPr>
                <w:color w:val="0D0D0D"/>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L"/>
              <w:rPr>
                <w:rFonts w:cs="Arial"/>
                <w:color w:val="0D0D0D"/>
                <w:sz w:val="16"/>
                <w:szCs w:val="16"/>
                <w:lang w:eastAsia="ja-JP"/>
              </w:rPr>
            </w:pPr>
            <w:r w:rsidRPr="00226983">
              <w:rPr>
                <w:rFonts w:cs="Arial"/>
                <w:color w:val="0D0D0D"/>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F</w:t>
            </w:r>
            <w:r w:rsidRPr="00226983">
              <w:rPr>
                <w:rFonts w:cs="Arial"/>
                <w:color w:val="0D0D0D"/>
                <w:sz w:val="16"/>
                <w:szCs w:val="16"/>
                <w:vertAlign w:val="subscript"/>
              </w:rPr>
              <w:t>DL_low</w:t>
            </w:r>
            <w:r w:rsidRPr="00226983">
              <w:rPr>
                <w:rFonts w:cs="Arial"/>
                <w:color w:val="0D0D0D"/>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F</w:t>
            </w:r>
            <w:r w:rsidRPr="00226983">
              <w:rPr>
                <w:rFonts w:cs="Arial"/>
                <w:color w:val="0D0D0D"/>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226983" w:rsidRDefault="00226983" w:rsidP="00345479">
            <w:pPr>
              <w:pStyle w:val="TAC"/>
              <w:rPr>
                <w:color w:val="0D0D0D"/>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L"/>
              <w:rPr>
                <w:rFonts w:cs="Arial"/>
                <w:color w:val="0D0D0D"/>
                <w:sz w:val="16"/>
                <w:szCs w:val="16"/>
                <w:lang w:eastAsia="ja-JP"/>
              </w:rPr>
            </w:pPr>
            <w:r w:rsidRPr="00226983">
              <w:rPr>
                <w:rFonts w:cs="Arial"/>
                <w:color w:val="0D0D0D"/>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lang w:eastAsia="ja-JP"/>
              </w:rPr>
              <w:t>769</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lang w:eastAsia="ja-JP"/>
              </w:rPr>
              <w:t>775</w:t>
            </w:r>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226983" w:rsidRDefault="00226983" w:rsidP="00345479">
            <w:pPr>
              <w:pStyle w:val="TAC"/>
              <w:rPr>
                <w:color w:val="0D0D0D"/>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L"/>
              <w:rPr>
                <w:rFonts w:cs="Arial"/>
                <w:color w:val="0D0D0D"/>
                <w:sz w:val="16"/>
                <w:szCs w:val="16"/>
                <w:lang w:eastAsia="ja-JP"/>
              </w:rPr>
            </w:pPr>
            <w:r w:rsidRPr="00226983">
              <w:rPr>
                <w:rFonts w:cs="Arial"/>
                <w:color w:val="0D0D0D"/>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lang w:eastAsia="ja-JP"/>
              </w:rPr>
              <w:t>799</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lang w:eastAsia="ja-JP"/>
              </w:rPr>
              <w:t>805</w:t>
            </w:r>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lang w:eastAsia="zh-TW"/>
              </w:rPr>
            </w:pPr>
            <w:r w:rsidRPr="00226983">
              <w:rPr>
                <w:rFonts w:cs="Arial"/>
                <w:color w:val="0D0D0D"/>
                <w:sz w:val="16"/>
                <w:szCs w:val="16"/>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226983" w:rsidRDefault="00226983" w:rsidP="00345479">
            <w:pPr>
              <w:pStyle w:val="TAC"/>
              <w:rPr>
                <w:color w:val="0D0D0D"/>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rsidR="00226983" w:rsidRPr="00226983" w:rsidRDefault="00226983" w:rsidP="00345479">
            <w:pPr>
              <w:keepNext/>
              <w:keepLines/>
              <w:spacing w:after="0"/>
              <w:rPr>
                <w:rFonts w:cs="Arial"/>
                <w:color w:val="0D0D0D"/>
                <w:sz w:val="16"/>
                <w:szCs w:val="16"/>
                <w:lang w:eastAsia="ja-JP"/>
              </w:rPr>
            </w:pPr>
            <w:r w:rsidRPr="00E062F1">
              <w:rPr>
                <w:rFonts w:ascii="Arial" w:hAnsi="Arial" w:cs="Arial"/>
                <w:sz w:val="16"/>
                <w:szCs w:val="16"/>
              </w:rPr>
              <w:t>E-UTRA Band  2, 5, 7, 12, 13, 25, 26, 41, 66</w:t>
            </w:r>
          </w:p>
        </w:tc>
        <w:tc>
          <w:tcPr>
            <w:tcW w:w="941" w:type="dxa"/>
            <w:tcBorders>
              <w:top w:val="single" w:sz="4" w:space="0" w:color="auto"/>
              <w:left w:val="nil"/>
              <w:bottom w:val="single" w:sz="4" w:space="0" w:color="auto"/>
              <w:right w:val="single" w:sz="4" w:space="0" w:color="auto"/>
            </w:tcBorders>
          </w:tcPr>
          <w:p w:rsidR="00226983" w:rsidRPr="00226983" w:rsidRDefault="00226983" w:rsidP="00345479">
            <w:pPr>
              <w:pStyle w:val="TAC"/>
              <w:rPr>
                <w:rFonts w:cs="Arial"/>
                <w:color w:val="0D0D0D"/>
                <w:sz w:val="16"/>
                <w:szCs w:val="16"/>
                <w:lang w:eastAsia="ja-JP"/>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226983" w:rsidRDefault="00226983" w:rsidP="00345479">
            <w:pPr>
              <w:pStyle w:val="TAC"/>
              <w:rPr>
                <w:rFonts w:cs="Arial"/>
                <w:color w:val="0D0D0D"/>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226983" w:rsidRDefault="00226983" w:rsidP="00345479">
            <w:pPr>
              <w:pStyle w:val="TAC"/>
              <w:rPr>
                <w:rFonts w:cs="Arial"/>
                <w:color w:val="0D0D0D"/>
                <w:sz w:val="16"/>
                <w:szCs w:val="16"/>
                <w:lang w:eastAsia="ja-JP"/>
              </w:rPr>
            </w:pPr>
            <w:r w:rsidRPr="009B05C7">
              <w:rPr>
                <w:rFonts w:cs="Arial"/>
                <w:sz w:val="16"/>
                <w:szCs w:val="16"/>
              </w:rPr>
              <w:t>F</w:t>
            </w:r>
            <w:r w:rsidRPr="009B05C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226983" w:rsidRDefault="00226983" w:rsidP="00345479">
            <w:pPr>
              <w:pStyle w:val="TAC"/>
              <w:rPr>
                <w:rFonts w:cs="Arial"/>
                <w:color w:val="0D0D0D"/>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226983" w:rsidRDefault="00226983" w:rsidP="00345479">
            <w:pPr>
              <w:pStyle w:val="TAC"/>
              <w:rPr>
                <w:rFonts w:cs="Arial"/>
                <w:color w:val="0D0D0D"/>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226983" w:rsidRDefault="00226983" w:rsidP="00345479">
            <w:pPr>
              <w:pStyle w:val="TAC"/>
              <w:rPr>
                <w:rFonts w:cs="Arial"/>
                <w:color w:val="0D0D0D"/>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226983" w:rsidRDefault="00226983" w:rsidP="00345479">
            <w:pPr>
              <w:pStyle w:val="TAC"/>
              <w:rPr>
                <w:color w:val="0D0D0D"/>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L"/>
              <w:rPr>
                <w:rFonts w:cs="Arial"/>
                <w:color w:val="0D0D0D"/>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lang w:eastAsia="ja-JP"/>
              </w:rPr>
            </w:pPr>
            <w:r w:rsidRPr="000C431D">
              <w:rPr>
                <w:rFonts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lang w:eastAsia="ja-JP"/>
              </w:rPr>
            </w:pPr>
            <w:r w:rsidRPr="003D120B">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lang w:eastAsia="ja-JP"/>
              </w:rPr>
            </w:pPr>
            <w:r w:rsidRPr="001E7787">
              <w:rPr>
                <w:rFonts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595327">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325EB1">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BF0192">
              <w:rPr>
                <w:rFonts w:cs="Arial"/>
                <w:color w:val="000000"/>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226983" w:rsidRDefault="00226983" w:rsidP="00345479">
            <w:pPr>
              <w:pStyle w:val="TAC"/>
              <w:rPr>
                <w:color w:val="0D0D0D"/>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L"/>
              <w:rPr>
                <w:rFonts w:cs="Arial"/>
                <w:color w:val="0D0D0D"/>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lang w:eastAsia="ja-JP"/>
              </w:rPr>
            </w:pPr>
            <w:r w:rsidRPr="000C431D">
              <w:rPr>
                <w:rFonts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lang w:eastAsia="ja-JP"/>
              </w:rPr>
            </w:pPr>
            <w:r w:rsidRPr="003D120B">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lang w:eastAsia="ja-JP"/>
              </w:rPr>
            </w:pPr>
            <w:r w:rsidRPr="001E7787">
              <w:rPr>
                <w:rFonts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595327">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325EB1">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BF0192">
              <w:rPr>
                <w:rFonts w:cs="Arial"/>
                <w:color w:val="000000"/>
                <w:sz w:val="16"/>
                <w:szCs w:val="16"/>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rPr>
            </w:pPr>
            <w:r w:rsidRPr="00E062F1">
              <w:rPr>
                <w:rFonts w:cs="Arial"/>
                <w:sz w:val="16"/>
                <w:lang w:eastAsia="ko-KR"/>
              </w:rPr>
              <w:t>E-UTRA Band 1, 3, 11, 18, 19, 21, 28, 34, 42, 65</w:t>
            </w:r>
          </w:p>
          <w:p w:rsidR="00226983" w:rsidRPr="00E062F1" w:rsidRDefault="00226983" w:rsidP="00345479">
            <w:pPr>
              <w:pStyle w:val="TAL"/>
              <w:rPr>
                <w:rFonts w:cs="Arial"/>
                <w:sz w:val="16"/>
                <w:szCs w:val="16"/>
                <w:lang w:eastAsia="ja-JP"/>
              </w:rPr>
            </w:pPr>
            <w:r w:rsidRPr="00E062F1">
              <w:rPr>
                <w:rFonts w:cs="Arial"/>
                <w:sz w:val="16"/>
              </w:rPr>
              <w:t>NR Band n79</w:t>
            </w:r>
          </w:p>
        </w:tc>
        <w:tc>
          <w:tcPr>
            <w:tcW w:w="941" w:type="dxa"/>
            <w:tcBorders>
              <w:top w:val="single" w:sz="4" w:space="0" w:color="auto"/>
              <w:left w:val="nil"/>
              <w:bottom w:val="single" w:sz="4" w:space="0" w:color="auto"/>
              <w:right w:val="single" w:sz="4" w:space="0" w:color="auto"/>
            </w:tcBorders>
          </w:tcPr>
          <w:p w:rsidR="00226983" w:rsidRPr="003D120B" w:rsidRDefault="00226983" w:rsidP="00345479">
            <w:pPr>
              <w:pStyle w:val="TAC"/>
              <w:rPr>
                <w:rFonts w:cs="Arial"/>
                <w:sz w:val="16"/>
                <w:szCs w:val="16"/>
              </w:rPr>
            </w:pPr>
            <w:r w:rsidRPr="000C431D">
              <w:rPr>
                <w:rFonts w:cs="Arial"/>
                <w:sz w:val="16"/>
                <w:szCs w:val="16"/>
                <w:lang w:eastAsia="ko-KR"/>
              </w:rPr>
              <w:t>F</w:t>
            </w:r>
            <w:r w:rsidRPr="002808B4">
              <w:rPr>
                <w:rFonts w:cs="Arial"/>
                <w:sz w:val="16"/>
                <w:szCs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226983" w:rsidRPr="00595327" w:rsidRDefault="00226983" w:rsidP="00345479">
            <w:pPr>
              <w:pStyle w:val="TAC"/>
              <w:rPr>
                <w:rFonts w:cs="Arial"/>
                <w:sz w:val="16"/>
                <w:szCs w:val="16"/>
              </w:rPr>
            </w:pPr>
            <w:r w:rsidRPr="00595327">
              <w:rPr>
                <w:rFonts w:cs="Arial"/>
                <w:sz w:val="16"/>
                <w:szCs w:val="16"/>
                <w:lang w:eastAsia="ko-KR"/>
              </w:rPr>
              <w:t>-</w:t>
            </w:r>
          </w:p>
        </w:tc>
        <w:tc>
          <w:tcPr>
            <w:tcW w:w="937" w:type="dxa"/>
            <w:tcBorders>
              <w:top w:val="single" w:sz="4" w:space="0" w:color="auto"/>
              <w:left w:val="nil"/>
              <w:bottom w:val="single" w:sz="4" w:space="0" w:color="auto"/>
              <w:right w:val="single" w:sz="4" w:space="0" w:color="auto"/>
            </w:tcBorders>
          </w:tcPr>
          <w:p w:rsidR="00226983" w:rsidRPr="00BF0192" w:rsidRDefault="00226983" w:rsidP="00345479">
            <w:pPr>
              <w:pStyle w:val="TAC"/>
              <w:rPr>
                <w:rFonts w:cs="Arial"/>
                <w:sz w:val="16"/>
                <w:szCs w:val="16"/>
              </w:rPr>
            </w:pPr>
            <w:r w:rsidRPr="00325EB1">
              <w:rPr>
                <w:rFonts w:cs="Arial"/>
                <w:sz w:val="16"/>
                <w:szCs w:val="16"/>
                <w:lang w:eastAsia="ko-KR"/>
              </w:rPr>
              <w:t>F</w:t>
            </w:r>
            <w:r w:rsidRPr="00325EB1">
              <w:rPr>
                <w:rFonts w:cs="Arial"/>
                <w:sz w:val="16"/>
                <w:szCs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226983" w:rsidRPr="00DC233E" w:rsidRDefault="00226983" w:rsidP="00345479">
            <w:pPr>
              <w:pStyle w:val="TAC"/>
              <w:rPr>
                <w:rFonts w:cs="Arial"/>
                <w:sz w:val="16"/>
                <w:szCs w:val="16"/>
              </w:rPr>
            </w:pPr>
            <w:r w:rsidRPr="00BF0192">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tcPr>
          <w:p w:rsidR="00226983" w:rsidRPr="003C0DA3" w:rsidRDefault="00226983" w:rsidP="00345479">
            <w:pPr>
              <w:pStyle w:val="TAC"/>
              <w:rPr>
                <w:rFonts w:cs="Arial"/>
                <w:sz w:val="16"/>
                <w:szCs w:val="16"/>
              </w:rPr>
            </w:pPr>
            <w:r w:rsidRPr="00D53757">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937BDB"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lang w:eastAsia="ja-JP"/>
              </w:rPr>
            </w:pPr>
            <w:r w:rsidRPr="00E062F1">
              <w:rPr>
                <w:rFonts w:cs="Arial"/>
                <w:sz w:val="16"/>
              </w:rPr>
              <w:t>NR Band n77, n78</w:t>
            </w:r>
          </w:p>
        </w:tc>
        <w:tc>
          <w:tcPr>
            <w:tcW w:w="941" w:type="dxa"/>
            <w:tcBorders>
              <w:top w:val="single" w:sz="4" w:space="0" w:color="auto"/>
              <w:left w:val="nil"/>
              <w:bottom w:val="single" w:sz="4" w:space="0" w:color="auto"/>
              <w:right w:val="single" w:sz="4" w:space="0" w:color="auto"/>
            </w:tcBorders>
          </w:tcPr>
          <w:p w:rsidR="00226983" w:rsidRPr="000C431D" w:rsidRDefault="00226983" w:rsidP="00345479">
            <w:pPr>
              <w:pStyle w:val="TAC"/>
              <w:rPr>
                <w:rFonts w:cs="Arial"/>
                <w:sz w:val="16"/>
                <w:szCs w:val="16"/>
              </w:rPr>
            </w:pPr>
            <w:r w:rsidRPr="000C431D">
              <w:rPr>
                <w:rFonts w:cs="Arial"/>
                <w:sz w:val="16"/>
                <w:szCs w:val="16"/>
                <w:lang w:eastAsia="ko-KR"/>
              </w:rPr>
              <w:t>F</w:t>
            </w:r>
            <w:r w:rsidRPr="002808B4">
              <w:rPr>
                <w:rFonts w:cs="Arial"/>
                <w:sz w:val="16"/>
                <w:szCs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226983" w:rsidRPr="002808B4" w:rsidRDefault="00226983" w:rsidP="00345479">
            <w:pPr>
              <w:pStyle w:val="TAC"/>
              <w:rPr>
                <w:rFonts w:cs="Arial"/>
                <w:sz w:val="16"/>
                <w:szCs w:val="16"/>
              </w:rPr>
            </w:pPr>
            <w:r w:rsidRPr="000C431D">
              <w:rPr>
                <w:rFonts w:cs="Arial"/>
                <w:sz w:val="16"/>
                <w:szCs w:val="16"/>
                <w:lang w:eastAsia="ko-KR"/>
              </w:rPr>
              <w:t>-</w:t>
            </w:r>
          </w:p>
        </w:tc>
        <w:tc>
          <w:tcPr>
            <w:tcW w:w="937" w:type="dxa"/>
            <w:tcBorders>
              <w:top w:val="single" w:sz="4" w:space="0" w:color="auto"/>
              <w:left w:val="nil"/>
              <w:bottom w:val="single" w:sz="4" w:space="0" w:color="auto"/>
              <w:right w:val="single" w:sz="4" w:space="0" w:color="auto"/>
            </w:tcBorders>
          </w:tcPr>
          <w:p w:rsidR="00226983" w:rsidRPr="00D01098" w:rsidRDefault="00226983" w:rsidP="00345479">
            <w:pPr>
              <w:pStyle w:val="TAC"/>
              <w:rPr>
                <w:rFonts w:cs="Arial"/>
                <w:sz w:val="16"/>
                <w:szCs w:val="16"/>
              </w:rPr>
            </w:pPr>
            <w:r w:rsidRPr="002808B4">
              <w:rPr>
                <w:rFonts w:cs="Arial"/>
                <w:sz w:val="16"/>
                <w:szCs w:val="16"/>
                <w:lang w:eastAsia="ko-KR"/>
              </w:rPr>
              <w:t>F</w:t>
            </w:r>
            <w:r w:rsidRPr="003D120B">
              <w:rPr>
                <w:rFonts w:cs="Arial"/>
                <w:sz w:val="16"/>
                <w:szCs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226983" w:rsidRPr="00595327" w:rsidRDefault="00226983" w:rsidP="00345479">
            <w:pPr>
              <w:pStyle w:val="TAC"/>
              <w:rPr>
                <w:rFonts w:cs="Arial"/>
                <w:sz w:val="16"/>
                <w:szCs w:val="16"/>
              </w:rPr>
            </w:pPr>
            <w:r w:rsidRPr="001E778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tcPr>
          <w:p w:rsidR="00226983" w:rsidRPr="00325EB1" w:rsidRDefault="00226983" w:rsidP="00345479">
            <w:pPr>
              <w:pStyle w:val="TAC"/>
              <w:rPr>
                <w:rFonts w:cs="Arial"/>
                <w:sz w:val="16"/>
                <w:szCs w:val="16"/>
              </w:rPr>
            </w:pPr>
            <w:r w:rsidRPr="00595327">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BF0192" w:rsidRDefault="00226983" w:rsidP="00345479">
            <w:pPr>
              <w:pStyle w:val="TAC"/>
              <w:rPr>
                <w:rFonts w:cs="Arial"/>
                <w:sz w:val="16"/>
                <w:szCs w:val="16"/>
              </w:rPr>
            </w:pPr>
            <w:r w:rsidRPr="00325EB1">
              <w:rPr>
                <w:rFonts w:eastAsia="Yu Mincho" w:cs="Arial"/>
                <w:sz w:val="16"/>
                <w:szCs w:val="16"/>
                <w:lang w:eastAsia="ko-KR"/>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r w:rsidRPr="000C431D">
              <w:rPr>
                <w:rFonts w:cs="Arial"/>
                <w:sz w:val="16"/>
                <w:szCs w:val="16"/>
                <w:lang w:eastAsia="ko-KR"/>
              </w:rPr>
              <w:t>945</w:t>
            </w:r>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r w:rsidRPr="001E7787">
              <w:rPr>
                <w:rFonts w:cs="Arial"/>
                <w:sz w:val="16"/>
                <w:szCs w:val="16"/>
                <w:lang w:eastAsia="ko-KR"/>
              </w:rPr>
              <w:t>960</w:t>
            </w:r>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r w:rsidRPr="000C431D">
              <w:rPr>
                <w:rFonts w:cs="Arial"/>
                <w:sz w:val="16"/>
                <w:szCs w:val="16"/>
                <w:lang w:eastAsia="ko-KR"/>
              </w:rPr>
              <w:t>1884.5</w:t>
            </w:r>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r w:rsidRPr="001E7787">
              <w:rPr>
                <w:rFonts w:cs="Arial"/>
                <w:sz w:val="16"/>
                <w:szCs w:val="16"/>
                <w:lang w:eastAsia="ko-KR"/>
              </w:rPr>
              <w:t>1915.7</w:t>
            </w:r>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595327">
              <w:rPr>
                <w:rFonts w:cs="Arial"/>
                <w:sz w:val="16"/>
                <w:szCs w:val="16"/>
                <w:lang w:eastAsia="ko-KR"/>
              </w:rPr>
              <w:t>-41</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325EB1">
              <w:rPr>
                <w:rFonts w:cs="Arial"/>
                <w:sz w:val="16"/>
                <w:szCs w:val="16"/>
                <w:lang w:eastAsia="ko-KR"/>
              </w:rPr>
              <w:t>0.3</w:t>
            </w:r>
          </w:p>
        </w:tc>
        <w:tc>
          <w:tcPr>
            <w:tcW w:w="1228" w:type="dxa"/>
            <w:tcBorders>
              <w:top w:val="single" w:sz="4" w:space="0" w:color="auto"/>
              <w:left w:val="nil"/>
              <w:bottom w:val="single" w:sz="4" w:space="0" w:color="auto"/>
              <w:right w:val="single" w:sz="4" w:space="0" w:color="auto"/>
            </w:tcBorders>
            <w:noWrap/>
            <w:vAlign w:val="center"/>
          </w:tcPr>
          <w:p w:rsidR="00226983" w:rsidRPr="00DC233E" w:rsidRDefault="00226983" w:rsidP="00345479">
            <w:pPr>
              <w:pStyle w:val="TAC"/>
              <w:rPr>
                <w:rFonts w:cs="Arial"/>
                <w:sz w:val="16"/>
                <w:szCs w:val="16"/>
                <w:lang w:eastAsia="zh-TW"/>
              </w:rPr>
            </w:pPr>
            <w:r w:rsidRPr="00BF0192">
              <w:rPr>
                <w:rFonts w:cs="Arial"/>
                <w:sz w:val="16"/>
                <w:szCs w:val="16"/>
                <w:lang w:eastAsia="zh-TW"/>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r w:rsidRPr="000C431D">
              <w:rPr>
                <w:rFonts w:cs="Arial"/>
                <w:sz w:val="16"/>
                <w:szCs w:val="16"/>
                <w:lang w:eastAsia="ko-KR"/>
              </w:rPr>
              <w:t>2545</w:t>
            </w:r>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r w:rsidRPr="001E7787">
              <w:rPr>
                <w:rFonts w:cs="Arial"/>
                <w:sz w:val="16"/>
                <w:szCs w:val="16"/>
                <w:lang w:eastAsia="ko-KR"/>
              </w:rPr>
              <w:t>2575</w:t>
            </w:r>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r w:rsidRPr="000C431D">
              <w:rPr>
                <w:rFonts w:cs="Arial"/>
                <w:sz w:val="16"/>
                <w:szCs w:val="16"/>
                <w:lang w:eastAsia="ko-KR"/>
              </w:rPr>
              <w:t>2595</w:t>
            </w:r>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r w:rsidRPr="001E7787">
              <w:rPr>
                <w:rFonts w:cs="Arial"/>
                <w:sz w:val="16"/>
                <w:szCs w:val="16"/>
                <w:lang w:eastAsia="ko-KR"/>
              </w:rPr>
              <w:t>2645</w:t>
            </w:r>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eastAsia="Times New Roman"/>
                <w:sz w:val="16"/>
                <w:szCs w:val="16"/>
              </w:rPr>
              <w:t xml:space="preserve">E-UTRA Band </w:t>
            </w:r>
            <w:r w:rsidRPr="00E062F1">
              <w:rPr>
                <w:rFonts w:eastAsia="MS Mincho"/>
                <w:sz w:val="16"/>
                <w:szCs w:val="16"/>
                <w:lang w:eastAsia="ja-JP"/>
              </w:rPr>
              <w:t>1, 3, 11, 21, 28, 34, 65</w:t>
            </w:r>
            <w:r>
              <w:rPr>
                <w:rFonts w:eastAsia="MS Mincho"/>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sz w:val="16"/>
                <w:szCs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 xml:space="preserve">E-UTRA Band </w:t>
            </w:r>
            <w:r w:rsidRPr="00E062F1">
              <w:rPr>
                <w:sz w:val="16"/>
                <w:szCs w:val="16"/>
                <w:lang w:eastAsia="ja-JP"/>
              </w:rPr>
              <w:t>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 xml:space="preserve">E-UTRA Band </w:t>
            </w:r>
            <w:r w:rsidRPr="00E062F1">
              <w:rPr>
                <w:sz w:val="16"/>
                <w:szCs w:val="16"/>
                <w:lang w:eastAsia="ja-JP"/>
              </w:rPr>
              <w:t>1, 3, 11, 21, 28, 34, 42, 65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11, 21, 28, 34,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 3, 7, 8, 20, 22, 31, 32, 34, 40, 42, 43, 50, 51, 65, 67, 68, 72</w:t>
            </w:r>
            <w:r w:rsidRPr="00E062F1">
              <w:rPr>
                <w:sz w:val="16"/>
                <w:szCs w:val="16"/>
                <w:lang w:eastAsia="ja-JP"/>
              </w:rPr>
              <w:t xml:space="preserve">, </w:t>
            </w:r>
            <w:r w:rsidRPr="00E062F1">
              <w:rPr>
                <w:sz w:val="16"/>
                <w:szCs w:val="16"/>
              </w:rPr>
              <w:t>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 38, 69</w:t>
            </w:r>
          </w:p>
          <w:p w:rsidR="00226983" w:rsidRPr="00E062F1" w:rsidRDefault="00226983" w:rsidP="00345479">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 20</w:t>
            </w:r>
          </w:p>
          <w:p w:rsidR="00226983" w:rsidRPr="00E062F1" w:rsidRDefault="00226983" w:rsidP="00345479">
            <w:pPr>
              <w:pStyle w:val="TAL"/>
              <w:rPr>
                <w:sz w:val="16"/>
                <w:szCs w:val="16"/>
                <w:lang w:eastAsia="ja-JP"/>
              </w:rPr>
            </w:pPr>
            <w:r w:rsidRPr="00E062F1">
              <w:rPr>
                <w:rFonts w:cs="Arial"/>
                <w:sz w:val="16"/>
                <w:szCs w:val="16"/>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42, 52</w:t>
            </w:r>
            <w:r w:rsidRPr="00E062F1">
              <w:rPr>
                <w:sz w:val="16"/>
                <w:szCs w:val="16"/>
                <w:lang w:eastAsia="ja-JP"/>
              </w:rPr>
              <w:br/>
              <w:t>NR band n78,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p>
        </w:tc>
      </w:tr>
      <w:tr w:rsidR="00226983" w:rsidRPr="00E062F1" w:rsidTr="00345479">
        <w:trPr>
          <w:trHeight w:val="188"/>
          <w:jc w:val="center"/>
        </w:trPr>
        <w:tc>
          <w:tcPr>
            <w:tcW w:w="1632" w:type="dxa"/>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3, 7, 22, 28, 31, 32, 34, 38, 42, 43, 65, 75, 76</w:t>
            </w:r>
          </w:p>
          <w:p w:rsidR="00226983" w:rsidRPr="00E062F1" w:rsidRDefault="00226983" w:rsidP="00345479">
            <w:pPr>
              <w:pStyle w:val="TAL"/>
              <w:rPr>
                <w:sz w:val="16"/>
                <w:szCs w:val="16"/>
                <w:lang w:eastAsia="ja-JP"/>
              </w:rPr>
            </w:pPr>
            <w:r w:rsidRPr="00E062F1">
              <w:rPr>
                <w:sz w:val="16"/>
                <w:szCs w:val="16"/>
                <w:lang w:eastAsia="ja-JP"/>
              </w:rPr>
              <w:t>NR bandn78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1, 2, 4, 10, 24, 25, 30, 31, 32, 33, 34, 39, 40, 43, 48, 50, 51, 65, 66, 70, 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left"/>
              <w:rPr>
                <w:sz w:val="16"/>
                <w:szCs w:val="16"/>
              </w:rPr>
            </w:pPr>
            <w:r w:rsidRPr="00E062F1">
              <w:rPr>
                <w:rFonts w:cs="Arial"/>
                <w:sz w:val="16"/>
                <w:szCs w:val="16"/>
              </w:rPr>
              <w:t>E-UTRA Band 3, 8, 12, 13, 14, 17, 42, 44, 45, 52, 67, 68, 71, 85</w:t>
            </w:r>
          </w:p>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lang w:eastAsia="ko-KR"/>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lang w:eastAsia="zh-TW"/>
              </w:rPr>
            </w:pPr>
            <w:r w:rsidRPr="00E062F1">
              <w:rPr>
                <w:rFonts w:cs="Arial"/>
                <w:sz w:val="16"/>
                <w:szCs w:val="16"/>
                <w:lang w:eastAsia="zh-TW"/>
              </w:rPr>
              <w:t>19</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226983" w:rsidRPr="00E062F1" w:rsidTr="00345479">
        <w:trPr>
          <w:trHeight w:val="188"/>
          <w:jc w:val="center"/>
        </w:trPr>
        <w:tc>
          <w:tcPr>
            <w:tcW w:w="1632" w:type="dxa"/>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rPr>
              <w:t>DC_20_n28</w:t>
            </w:r>
          </w:p>
          <w:p w:rsidR="00226983" w:rsidRPr="00E062F1" w:rsidRDefault="00226983" w:rsidP="00345479">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fi-FI"/>
              </w:rPr>
              <w:t>DC_</w:t>
            </w:r>
            <w:r w:rsidRPr="00E062F1">
              <w:rPr>
                <w:sz w:val="16"/>
                <w:szCs w:val="16"/>
                <w:lang w:eastAsia="zh-TW"/>
              </w:rPr>
              <w:t>20</w:t>
            </w:r>
            <w:r w:rsidRPr="00E062F1">
              <w:rPr>
                <w:sz w:val="16"/>
                <w:szCs w:val="16"/>
                <w:lang w:eastAsia="fi-FI"/>
              </w:rPr>
              <w:t>A_n</w:t>
            </w:r>
            <w:r w:rsidRPr="00E062F1">
              <w:rPr>
                <w:sz w:val="16"/>
                <w:szCs w:val="16"/>
                <w:lang w:eastAsia="zh-TW"/>
              </w:rPr>
              <w:t>50A</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jc w:val="both"/>
              <w:rPr>
                <w:sz w:val="16"/>
                <w:szCs w:val="16"/>
                <w:lang w:eastAsia="ja-JP"/>
              </w:rPr>
            </w:pPr>
            <w:r w:rsidRPr="00E062F1">
              <w:rPr>
                <w:rFonts w:cs="Arial"/>
                <w:sz w:val="16"/>
                <w:szCs w:val="16"/>
              </w:rPr>
              <w:t>E-UTRA Band 2, 3, 7, 12, 17, 31, 33, 38, 39, 41, 43, 48, 52, 65, 66, 67, 68, 69, 72, 85</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r w:rsidRPr="00E062F1">
              <w:rPr>
                <w:rStyle w:val="TALCar"/>
                <w:rFonts w:eastAsia="宋体"/>
                <w:sz w:val="16"/>
                <w:szCs w:val="16"/>
              </w:rPr>
              <w:t>F</w:t>
            </w:r>
            <w:r w:rsidRPr="00E062F1">
              <w:rPr>
                <w:rStyle w:val="TALCar"/>
                <w:rFonts w:eastAsia="宋体"/>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jc w:val="both"/>
              <w:rPr>
                <w:rFonts w:cs="Arial"/>
                <w:sz w:val="16"/>
                <w:szCs w:val="16"/>
              </w:rPr>
            </w:pPr>
            <w:r w:rsidRPr="00E062F1">
              <w:rPr>
                <w:rFonts w:cs="Arial"/>
                <w:sz w:val="16"/>
                <w:szCs w:val="16"/>
              </w:rPr>
              <w:t>E-UTRA Band 1, 4, 5, 8, 13, 34, 38, 40, 42, 43, 65, 66, 67, 68</w:t>
            </w:r>
          </w:p>
          <w:p w:rsidR="00226983" w:rsidRPr="00E062F1" w:rsidRDefault="00226983" w:rsidP="00345479">
            <w:pPr>
              <w:pStyle w:val="TAL"/>
              <w:jc w:val="both"/>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r w:rsidRPr="00E062F1">
              <w:rPr>
                <w:rStyle w:val="TALCar"/>
                <w:rFonts w:eastAsia="宋体"/>
                <w:sz w:val="16"/>
                <w:szCs w:val="16"/>
              </w:rPr>
              <w:t>F</w:t>
            </w:r>
            <w:r w:rsidRPr="00E062F1">
              <w:rPr>
                <w:rStyle w:val="TALCar"/>
                <w:rFonts w:eastAsia="宋体"/>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 7, 25, 32, 33, 34, 35, 36, 37, 38, 39, 41, 42, 46, 69, 70</w:t>
            </w:r>
          </w:p>
          <w:p w:rsidR="00226983" w:rsidRPr="00E062F1" w:rsidRDefault="00226983" w:rsidP="00345479">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Yu Mincho"/>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9B05C7" w:rsidRDefault="00226983" w:rsidP="00345479">
            <w:pPr>
              <w:pStyle w:val="TAC"/>
              <w:rPr>
                <w:sz w:val="16"/>
                <w:szCs w:val="16"/>
              </w:rPr>
            </w:pPr>
            <w:r w:rsidRPr="009B05C7">
              <w:rPr>
                <w:sz w:val="16"/>
                <w:szCs w:val="16"/>
                <w:lang w:eastAsia="ja-JP"/>
              </w:rPr>
              <w:t>DC</w:t>
            </w:r>
            <w:r w:rsidRPr="009B05C7">
              <w:rPr>
                <w:sz w:val="16"/>
                <w:szCs w:val="16"/>
              </w:rPr>
              <w:t>_20_n78,</w:t>
            </w:r>
          </w:p>
          <w:p w:rsidR="00226983" w:rsidRPr="000C431D" w:rsidRDefault="00226983" w:rsidP="00345479">
            <w:pPr>
              <w:pStyle w:val="TAC"/>
              <w:rPr>
                <w:sz w:val="16"/>
                <w:szCs w:val="16"/>
                <w:lang w:eastAsia="ja-JP"/>
              </w:rPr>
            </w:pPr>
            <w:r w:rsidRPr="009B05C7">
              <w:rPr>
                <w:sz w:val="16"/>
                <w:szCs w:val="16"/>
              </w:rPr>
              <w:t xml:space="preserve">DC_20_n82_ULSUP-TDM_n78 </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7, 8, 28, 31, 32, 33, 34, 40, 43, 50, 51, 65, 67, 68, 72, 74, 75, 76.</w:t>
            </w:r>
          </w:p>
          <w:p w:rsidR="00226983" w:rsidRPr="00E062F1" w:rsidRDefault="00226983" w:rsidP="00345479">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right"/>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22, 42,</w:t>
            </w:r>
          </w:p>
          <w:p w:rsidR="00226983" w:rsidRPr="00E062F1" w:rsidRDefault="00226983" w:rsidP="00345479">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DC_20A_91A_ULSUP-TDM,</w:t>
            </w:r>
          </w:p>
          <w:p w:rsidR="00226983" w:rsidRPr="00E062F1" w:rsidRDefault="00226983" w:rsidP="00345479">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keepNext w:val="0"/>
              <w:rPr>
                <w:sz w:val="16"/>
                <w:szCs w:val="16"/>
              </w:rPr>
            </w:pPr>
            <w:r w:rsidRPr="00E062F1">
              <w:rPr>
                <w:sz w:val="16"/>
                <w:szCs w:val="16"/>
              </w:rPr>
              <w:t>E-UTRA Band 38, 42, 69,</w:t>
            </w:r>
          </w:p>
          <w:p w:rsidR="00226983" w:rsidRPr="00E062F1" w:rsidRDefault="00226983" w:rsidP="00345479">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63"/>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2354BA" w:rsidRDefault="00226983" w:rsidP="00345479">
            <w:pPr>
              <w:pStyle w:val="TAL"/>
              <w:rPr>
                <w:sz w:val="16"/>
                <w:szCs w:val="16"/>
                <w:lang w:eastAsia="ja-JP"/>
              </w:rPr>
            </w:pPr>
            <w:r w:rsidRPr="002354BA">
              <w:rPr>
                <w:sz w:val="16"/>
                <w:szCs w:val="16"/>
                <w:lang w:eastAsia="ja-JP"/>
              </w:rPr>
              <w:t>E-UTRA Band 2, 25,</w:t>
            </w:r>
          </w:p>
          <w:p w:rsidR="00226983" w:rsidRPr="00B92A95" w:rsidRDefault="00226983" w:rsidP="00345479">
            <w:pPr>
              <w:pStyle w:val="TAL"/>
              <w:rPr>
                <w:sz w:val="16"/>
                <w:szCs w:val="16"/>
                <w:lang w:val="sv-FI" w:eastAsia="ja-JP"/>
              </w:rPr>
            </w:pPr>
            <w:r w:rsidRPr="002354BA">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lang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lang w:eastAsia="ja-JP"/>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lang w:eastAsia="ja-JP"/>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Style w:val="TALCar"/>
                <w:rFonts w:eastAsia="宋体"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3</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Style w:val="TALCar"/>
                <w:rFonts w:eastAsia="宋体"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Times New Roman"/>
                <w:sz w:val="16"/>
                <w:szCs w:val="16"/>
              </w:rPr>
              <w:t xml:space="preserve">E-UTRA Band </w:t>
            </w:r>
            <w:r w:rsidRPr="00E062F1">
              <w:rPr>
                <w:rFonts w:eastAsia="MS Mincho"/>
                <w:sz w:val="16"/>
                <w:szCs w:val="16"/>
                <w:lang w:eastAsia="ja-JP"/>
              </w:rPr>
              <w:t>1, 3, 5, 11, 18, 19, 21, 26, 34, 39, 40, 41, 65</w:t>
            </w:r>
            <w:r>
              <w:rPr>
                <w:rFonts w:eastAsia="MS Mincho"/>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S Mincho"/>
                <w:sz w:val="16"/>
                <w:szCs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S Mincho"/>
                <w:sz w:val="16"/>
                <w:szCs w:val="16"/>
                <w:lang w:eastAsia="ja-JP"/>
              </w:rPr>
            </w:pPr>
            <w:r w:rsidRPr="00E062F1">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w:t>
            </w:r>
            <w:r w:rsidRPr="00E062F1">
              <w:rPr>
                <w:sz w:val="16"/>
                <w:szCs w:val="16"/>
                <w:lang w:eastAsia="ja-JP"/>
              </w:rPr>
              <w:t>1, 3, 5, 11, 18, 19, 21, 26, 34, 39, 40, 41, 65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keepNext w:val="0"/>
              <w:rPr>
                <w:rFonts w:cs="Arial"/>
                <w:sz w:val="16"/>
                <w:lang w:eastAsia="ko-KR"/>
              </w:rPr>
            </w:pPr>
            <w:r w:rsidRPr="00E062F1">
              <w:rPr>
                <w:rFonts w:cs="Arial"/>
                <w:sz w:val="16"/>
                <w:lang w:eastAsia="ko-KR"/>
              </w:rPr>
              <w:t>E-UTRA Band 1, 22, 42, 43, 50, 51, 65, 74, 75, 76,</w:t>
            </w:r>
          </w:p>
          <w:p w:rsidR="00226983" w:rsidRPr="00E062F1" w:rsidRDefault="00226983" w:rsidP="00345479">
            <w:pPr>
              <w:pStyle w:val="TAL"/>
              <w:rPr>
                <w:rFonts w:cs="Arial"/>
                <w:sz w:val="16"/>
                <w:szCs w:val="16"/>
                <w:lang w:eastAsia="ja-JP"/>
              </w:rPr>
            </w:pPr>
            <w:r w:rsidRPr="00E062F1">
              <w:rPr>
                <w:rFonts w:cs="Arial"/>
                <w:sz w:val="16"/>
                <w:lang w:eastAsia="ko-KR"/>
              </w:rPr>
              <w:t>NR Band n77, n78</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keepNext w:val="0"/>
              <w:rPr>
                <w:rFonts w:cs="Arial"/>
                <w:sz w:val="16"/>
                <w:lang w:eastAsia="ko-KR"/>
              </w:rPr>
            </w:pPr>
            <w:r w:rsidRPr="00E062F1">
              <w:rPr>
                <w:rFonts w:cs="Arial"/>
                <w:sz w:val="16"/>
                <w:lang w:eastAsia="ko-KR"/>
              </w:rPr>
              <w:t>E-UTRA Band 3, 5, 7, 8, 18, 19, 20, 26, 27, 31, 34, 38, 40, 41, 72, 73</w:t>
            </w:r>
          </w:p>
          <w:p w:rsidR="00226983" w:rsidRPr="00E062F1" w:rsidRDefault="00226983" w:rsidP="00345479">
            <w:pPr>
              <w:pStyle w:val="TAL"/>
              <w:rPr>
                <w:rFonts w:cs="Arial"/>
                <w:sz w:val="16"/>
                <w:szCs w:val="16"/>
                <w:lang w:eastAsia="ja-JP"/>
              </w:rPr>
            </w:pPr>
            <w:r w:rsidRPr="00E062F1">
              <w:rPr>
                <w:rFonts w:cs="Arial"/>
                <w:sz w:val="16"/>
                <w:lang w:eastAsia="ko-KR"/>
              </w:rPr>
              <w:t>NR Band n79</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zh-TW"/>
              </w:rPr>
            </w:pPr>
            <w:r w:rsidRPr="00E062F1">
              <w:rPr>
                <w:rFonts w:cs="Arial"/>
                <w:sz w:val="16"/>
                <w:lang w:eastAsia="zh-TW"/>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2, 3, 5, 7, 8, 14, 18, 19, 24, 25, 26, 28, 30, 31, 34, 38, 40, 45, 48, 70, 71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F</w:t>
            </w:r>
            <w:r w:rsidRPr="009B05C7">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F</w:t>
            </w:r>
            <w:r w:rsidRPr="009B05C7">
              <w:rPr>
                <w:rFonts w:cs="Arial"/>
                <w:sz w:val="16"/>
                <w:szCs w:val="16"/>
                <w:vertAlign w:val="subscript"/>
                <w:lang w:val="fr-FR" w:eastAsia="ja-JP"/>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 4, 10, 22, 32, 41, 42, 43, 50, 51, 52, 65, 66, 73, 74, 75, 76</w:t>
            </w:r>
            <w:r w:rsidRPr="00E062F1">
              <w:rPr>
                <w:sz w:val="16"/>
                <w:szCs w:val="16"/>
                <w:lang w:eastAsia="ja-JP"/>
              </w:rPr>
              <w:br/>
              <w:t>NR Band n77, n78, n79</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F</w:t>
            </w:r>
            <w:r w:rsidRPr="009B05C7">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F</w:t>
            </w:r>
            <w:r w:rsidRPr="009B05C7">
              <w:rPr>
                <w:rFonts w:cs="Arial"/>
                <w:sz w:val="16"/>
                <w:szCs w:val="16"/>
                <w:vertAlign w:val="subscript"/>
                <w:lang w:val="fr-FR" w:eastAsia="ja-JP"/>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Pr>
                <w:sz w:val="16"/>
                <w:szCs w:val="16"/>
                <w:lang w:val="fr-FR" w:eastAsia="ja-JP"/>
              </w:rPr>
              <w:t>E-UTRA Band 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Pr>
                <w:rFonts w:cs="Arial"/>
                <w:sz w:val="16"/>
                <w:szCs w:val="16"/>
                <w:lang w:val="fr-FR" w:eastAsia="ja-JP"/>
              </w:rPr>
              <w:t>F</w:t>
            </w:r>
            <w:r>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Pr>
                <w:rFonts w:cs="Arial"/>
                <w:sz w:val="16"/>
                <w:szCs w:val="16"/>
                <w:lang w:val="fr-FR"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Pr>
                <w:rFonts w:cs="Arial"/>
                <w:sz w:val="16"/>
                <w:szCs w:val="16"/>
                <w:lang w:val="fr-FR"/>
              </w:rPr>
              <w:t>F</w:t>
            </w:r>
            <w:r>
              <w:rPr>
                <w:rFonts w:cs="Arial"/>
                <w:sz w:val="16"/>
                <w:szCs w:val="16"/>
                <w:vertAlign w:val="subscript"/>
                <w:lang w:val="fr-FR"/>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Pr>
                <w:rFonts w:cs="Arial"/>
                <w:sz w:val="16"/>
                <w:szCs w:val="16"/>
                <w:lang w:val="fr-FR"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lang w:eastAsia="ja-JP"/>
              </w:rPr>
            </w:pPr>
            <w:r>
              <w:rPr>
                <w:rFonts w:cs="Arial"/>
                <w:sz w:val="16"/>
                <w:szCs w:val="16"/>
                <w:lang w:val="fr-FR"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lang w:eastAsia="ja-JP"/>
              </w:rPr>
            </w:pPr>
            <w:r>
              <w:rPr>
                <w:rFonts w:cs="Arial"/>
                <w:sz w:val="16"/>
                <w:szCs w:val="16"/>
                <w:lang w:val="fr-FR" w:eastAsia="ja-JP"/>
              </w:rPr>
              <w:t>9, 11</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F</w:t>
            </w:r>
            <w:r w:rsidRPr="009B05C7">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F</w:t>
            </w:r>
            <w:r w:rsidRPr="009B05C7">
              <w:rPr>
                <w:rFonts w:cs="Arial"/>
                <w:sz w:val="16"/>
                <w:szCs w:val="16"/>
                <w:vertAlign w:val="subscript"/>
                <w:lang w:val="fr-FR" w:eastAsia="ja-JP"/>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Pr>
                <w:rFonts w:cs="Arial"/>
                <w:sz w:val="16"/>
                <w:szCs w:val="16"/>
                <w:lang w:eastAsia="ja-JP"/>
              </w:rPr>
              <w:t>9, 10</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 xml:space="preserve">3, </w:t>
            </w:r>
            <w:r>
              <w:rPr>
                <w:rFonts w:cs="Arial"/>
                <w:sz w:val="16"/>
                <w:szCs w:val="16"/>
                <w:lang w:eastAsia="ja-JP"/>
              </w:rPr>
              <w:t>9</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5, 17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14</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w:t>
            </w:r>
            <w:r w:rsidRPr="00E062F1">
              <w:rPr>
                <w:sz w:val="16"/>
                <w:szCs w:val="16"/>
              </w:rPr>
              <w:t>_28</w:t>
            </w:r>
            <w:r w:rsidRPr="00E062F1" w:rsidDel="003214FE">
              <w:rPr>
                <w:sz w:val="16"/>
                <w:szCs w:val="16"/>
              </w:rPr>
              <w:t>A</w:t>
            </w:r>
            <w:r w:rsidRPr="00E062F1">
              <w:rPr>
                <w:sz w:val="16"/>
                <w:szCs w:val="16"/>
              </w:rPr>
              <w:t>_</w:t>
            </w:r>
            <w:r w:rsidRPr="00E062F1">
              <w:rPr>
                <w:sz w:val="16"/>
                <w:szCs w:val="16"/>
                <w:lang w:eastAsia="ja-JP"/>
              </w:rPr>
              <w:t>n7</w:t>
            </w:r>
            <w:r w:rsidRPr="00E062F1" w:rsidDel="003214FE">
              <w:rPr>
                <w:sz w:val="16"/>
                <w:szCs w:val="16"/>
              </w:rPr>
              <w:t>A</w:t>
            </w:r>
          </w:p>
          <w:p w:rsidR="00226983" w:rsidRPr="00E062F1" w:rsidRDefault="00226983" w:rsidP="00345479">
            <w:pPr>
              <w:pStyle w:val="TAC"/>
              <w:rPr>
                <w:sz w:val="16"/>
                <w:szCs w:val="16"/>
                <w:lang w:eastAsia="ja-JP"/>
              </w:rPr>
            </w:pPr>
            <w:r w:rsidRPr="00E062F1">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w:t>
            </w:r>
            <w:r w:rsidRPr="00E062F1">
              <w:rPr>
                <w:rFonts w:cs="Arial"/>
                <w:sz w:val="16"/>
                <w:szCs w:val="16"/>
                <w:lang w:eastAsia="ko-KR"/>
              </w:rPr>
              <w:t xml:space="preserve"> 2, 3, 5, 8, 20, 26, 27, 31, 34, 40, 72</w:t>
            </w:r>
            <w:r w:rsidRPr="00E062F1">
              <w:rPr>
                <w:rFonts w:cs="Arial"/>
                <w:sz w:val="16"/>
                <w:szCs w:val="16"/>
                <w:lang w:eastAsia="ko-KR"/>
              </w:rPr>
              <w:br/>
              <w:t>NR band n7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ko-KR"/>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4, 10, 22, 32, </w:t>
            </w:r>
            <w:r w:rsidRPr="00E062F1">
              <w:rPr>
                <w:rFonts w:cs="Arial"/>
                <w:sz w:val="16"/>
                <w:szCs w:val="16"/>
                <w:lang w:eastAsia="ko-KR"/>
              </w:rPr>
              <w:t>42, 43</w:t>
            </w:r>
            <w:r w:rsidRPr="00E062F1">
              <w:rPr>
                <w:rFonts w:cs="Arial"/>
                <w:sz w:val="16"/>
                <w:szCs w:val="16"/>
                <w:lang w:eastAsia="ja-JP"/>
              </w:rPr>
              <w:t xml:space="preserve">, 50, </w:t>
            </w:r>
            <w:r w:rsidRPr="00E062F1">
              <w:rPr>
                <w:rFonts w:cs="Arial"/>
                <w:sz w:val="16"/>
                <w:szCs w:val="18"/>
                <w:lang w:eastAsia="ja-JP"/>
              </w:rPr>
              <w:t xml:space="preserve">51, 52, </w:t>
            </w:r>
            <w:r w:rsidRPr="00E062F1">
              <w:rPr>
                <w:rFonts w:cs="Arial"/>
                <w:sz w:val="16"/>
                <w:szCs w:val="16"/>
                <w:lang w:eastAsia="ja-JP"/>
              </w:rPr>
              <w:t>65, 66, 74, 75, 76</w:t>
            </w:r>
          </w:p>
          <w:p w:rsidR="00226983" w:rsidRPr="00E062F1" w:rsidRDefault="00226983" w:rsidP="00345479">
            <w:pPr>
              <w:pStyle w:val="TAL"/>
              <w:rPr>
                <w:sz w:val="16"/>
                <w:szCs w:val="16"/>
                <w:lang w:eastAsia="ja-JP"/>
              </w:rPr>
            </w:pPr>
            <w:r w:rsidRPr="00E062F1">
              <w:rPr>
                <w:rFonts w:cs="Arial"/>
                <w:sz w:val="16"/>
                <w:szCs w:val="16"/>
                <w:lang w:eastAsia="ko-KR"/>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lang w:eastAsia="ko-KR"/>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lang w:eastAsia="ko-KR"/>
              </w:rPr>
              <w:t>9, 10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lang w:eastAsia="ko-KR"/>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rPr>
              <w:t xml:space="preserve">5, 6, </w:t>
            </w:r>
            <w:r w:rsidRPr="00E062F1">
              <w:rPr>
                <w:rFonts w:cs="Arial"/>
                <w:sz w:val="16"/>
                <w:lang w:eastAsia="ko-KR"/>
              </w:rPr>
              <w:t>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rPr>
              <w:t xml:space="preserve">5, </w:t>
            </w:r>
            <w:r w:rsidRPr="00E062F1">
              <w:rPr>
                <w:rFonts w:cs="Arial"/>
                <w:sz w:val="16"/>
                <w:lang w:eastAsia="ko-KR"/>
              </w:rPr>
              <w:t>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 3, 7, 22, 41, 42, 43, 50, 51, 52, 65, 73, 74, 75, 76</w:t>
            </w:r>
          </w:p>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Pr>
                <w:rFonts w:cs="Arial"/>
                <w:sz w:val="16"/>
                <w:szCs w:val="16"/>
              </w:rPr>
              <w:t>9, 10</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 xml:space="preserve">9, </w:t>
            </w:r>
            <w:r>
              <w:rPr>
                <w:rFonts w:cs="Arial"/>
                <w:sz w:val="16"/>
                <w:szCs w:val="16"/>
              </w:rPr>
              <w:t>11</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5, 17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14</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 xml:space="preserve">3, </w:t>
            </w:r>
            <w:r>
              <w:rPr>
                <w:rFonts w:cs="Arial"/>
                <w:sz w:val="16"/>
                <w:szCs w:val="16"/>
              </w:rPr>
              <w:t>9</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 22, 32, 42, 43, 50, 51, 52, 65, 73, 74, 75, 76</w:t>
            </w:r>
          </w:p>
          <w:p w:rsidR="00226983" w:rsidRPr="00E062F1" w:rsidRDefault="00226983" w:rsidP="00345479">
            <w:pPr>
              <w:pStyle w:val="TAL"/>
              <w:rPr>
                <w:sz w:val="16"/>
                <w:szCs w:val="16"/>
              </w:rPr>
            </w:pPr>
            <w:r w:rsidRPr="00E062F1">
              <w:rPr>
                <w:sz w:val="16"/>
                <w:szCs w:val="16"/>
              </w:rPr>
              <w:t>NR Band n8,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8"/>
              </w:rPr>
            </w:pPr>
            <w:r w:rsidRPr="00E062F1">
              <w:rPr>
                <w:rFonts w:cs="Arial"/>
                <w:sz w:val="16"/>
                <w:szCs w:val="18"/>
              </w:rPr>
              <w:t>E-UTRA Band 4, 10, 14, 18, 19, 20, 26, 27, 39, 42, 43, 50, 51, 52, 65, 66</w:t>
            </w:r>
            <w:r w:rsidRPr="00E062F1">
              <w:rPr>
                <w:rFonts w:cs="Arial"/>
                <w:sz w:val="16"/>
                <w:szCs w:val="18"/>
                <w:lang w:eastAsia="ja-JP"/>
              </w:rPr>
              <w:t>, 71, 73</w:t>
            </w:r>
          </w:p>
          <w:p w:rsidR="00226983" w:rsidRPr="00E062F1" w:rsidRDefault="00226983" w:rsidP="00345479">
            <w:pPr>
              <w:pStyle w:val="TAL"/>
              <w:rPr>
                <w:sz w:val="16"/>
                <w:szCs w:val="16"/>
              </w:rPr>
            </w:pPr>
            <w:r w:rsidRPr="00E062F1">
              <w:rPr>
                <w:rFonts w:cs="Arial"/>
                <w:sz w:val="16"/>
                <w:szCs w:val="18"/>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 xml:space="preserve">9, </w:t>
            </w:r>
            <w:r>
              <w:rPr>
                <w:rFonts w:cs="Arial"/>
                <w:sz w:val="16"/>
                <w:szCs w:val="16"/>
              </w:rPr>
              <w:t>11</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r w:rsidRPr="00E062F1">
              <w:rPr>
                <w:rFonts w:cs="Arial"/>
                <w:sz w:val="16"/>
                <w:szCs w:val="18"/>
              </w:rPr>
              <w:t>, 48, 70,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 xml:space="preserve">9, </w:t>
            </w:r>
            <w:r>
              <w:rPr>
                <w:rFonts w:cs="Arial"/>
                <w:sz w:val="16"/>
                <w:szCs w:val="16"/>
              </w:rPr>
              <w:t>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5, 17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3, 9</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4, 10, 40, 42, 43, 52, 65, 66</w:t>
            </w:r>
            <w:r w:rsidRPr="00E062F1">
              <w:rPr>
                <w:rFonts w:cs="Arial"/>
                <w:sz w:val="16"/>
                <w:szCs w:val="16"/>
                <w:lang w:eastAsia="ja-JP"/>
              </w:rPr>
              <w:t>, 73</w:t>
            </w:r>
          </w:p>
          <w:p w:rsidR="00226983" w:rsidRPr="00E062F1" w:rsidRDefault="00226983" w:rsidP="00345479">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9, 10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5, 17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4, 10, 20, 22, 24, 32, 42, 43, 45, 46, 65, 66, 71, 73</w:t>
            </w:r>
          </w:p>
          <w:p w:rsidR="00226983" w:rsidRPr="00E062F1" w:rsidRDefault="00226983" w:rsidP="00345479">
            <w:pPr>
              <w:pStyle w:val="TAL"/>
              <w:rPr>
                <w:sz w:val="16"/>
                <w:szCs w:val="16"/>
                <w:lang w:eastAsia="ja-JP"/>
              </w:rPr>
            </w:pPr>
            <w:r w:rsidRPr="00E062F1">
              <w:rPr>
                <w:sz w:val="16"/>
                <w:szCs w:val="16"/>
                <w:lang w:eastAsia="ja-JP"/>
              </w:rPr>
              <w:t>NR band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2, 9, 10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5, 17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9, 1</w:t>
            </w:r>
            <w:r>
              <w:rPr>
                <w:sz w:val="16"/>
                <w:lang w:eastAsia="ja-JP"/>
              </w:rPr>
              <w:t>1</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9, 1</w:t>
            </w:r>
            <w:r>
              <w:rPr>
                <w:sz w:val="16"/>
                <w:lang w:eastAsia="ja-JP"/>
              </w:rPr>
              <w:t>0</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r>
              <w:rPr>
                <w:sz w:val="16"/>
                <w:lang w:eastAsia="ja-JP"/>
              </w:rPr>
              <w:t>, 9</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keepNext w:val="0"/>
              <w:rPr>
                <w:sz w:val="16"/>
                <w:szCs w:val="16"/>
                <w:lang w:eastAsia="ja-JP"/>
              </w:rPr>
            </w:pPr>
            <w:r w:rsidRPr="00E062F1">
              <w:rPr>
                <w:sz w:val="16"/>
                <w:szCs w:val="16"/>
                <w:lang w:eastAsia="ja-JP"/>
              </w:rPr>
              <w:t>DC_28_n78</w:t>
            </w:r>
          </w:p>
          <w:p w:rsidR="00226983" w:rsidRPr="00E062F1" w:rsidRDefault="00226983" w:rsidP="00345479">
            <w:pPr>
              <w:pStyle w:val="TAC"/>
              <w:keepNext w:val="0"/>
              <w:rPr>
                <w:sz w:val="16"/>
                <w:szCs w:val="16"/>
                <w:lang w:eastAsia="ja-JP"/>
              </w:rPr>
            </w:pPr>
            <w:r w:rsidRPr="00E062F1">
              <w:rPr>
                <w:sz w:val="16"/>
                <w:szCs w:val="16"/>
                <w:lang w:eastAsia="ja-JP"/>
              </w:rPr>
              <w:t>DC_28_n83_ULSUP-TDM_n78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9, 1</w:t>
            </w:r>
            <w:r>
              <w:rPr>
                <w:sz w:val="16"/>
                <w:lang w:eastAsia="ja-JP"/>
              </w:rPr>
              <w:t>1</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9, 1</w:t>
            </w:r>
            <w:r>
              <w:rPr>
                <w:sz w:val="16"/>
                <w:lang w:eastAsia="ja-JP"/>
              </w:rPr>
              <w:t>0</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r>
              <w:rPr>
                <w:sz w:val="16"/>
                <w:lang w:eastAsia="ja-JP"/>
              </w:rPr>
              <w:t>, 9</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9, 1</w:t>
            </w:r>
            <w:r>
              <w:rPr>
                <w:sz w:val="16"/>
                <w:lang w:eastAsia="ja-JP"/>
              </w:rPr>
              <w:t>1</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9, 1</w:t>
            </w:r>
            <w:r>
              <w:rPr>
                <w:sz w:val="16"/>
                <w:lang w:eastAsia="ja-JP"/>
              </w:rPr>
              <w:t>0</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r>
              <w:rPr>
                <w:sz w:val="16"/>
                <w:lang w:eastAsia="ja-JP"/>
              </w:rPr>
              <w:t>, 9</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4, 5, 10, 12, 13, 14, 17, 24, 26, 27, 28, 29, 30, 41, 42, 48, 50, 51, 53, 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0F7064" w:rsidRDefault="00226983" w:rsidP="00345479">
            <w:pPr>
              <w:pStyle w:val="TAL"/>
              <w:rPr>
                <w:sz w:val="16"/>
                <w:szCs w:val="16"/>
                <w:lang w:val="sv-FI"/>
              </w:rPr>
            </w:pPr>
            <w:r w:rsidRPr="000F7064">
              <w:rPr>
                <w:sz w:val="16"/>
                <w:szCs w:val="16"/>
                <w:lang w:val="sv-FI"/>
              </w:rPr>
              <w:t>E-UTRA Band 43,</w:t>
            </w:r>
          </w:p>
          <w:p w:rsidR="00226983" w:rsidRPr="000F7064" w:rsidRDefault="00226983" w:rsidP="00345479">
            <w:pPr>
              <w:pStyle w:val="TAL"/>
              <w:rPr>
                <w:sz w:val="16"/>
                <w:szCs w:val="16"/>
                <w:lang w:val="sv-FI" w:eastAsia="ja-JP"/>
              </w:rPr>
            </w:pPr>
            <w:r w:rsidRPr="000F7064">
              <w:rPr>
                <w:sz w:val="16"/>
                <w:szCs w:val="16"/>
                <w:lang w:val="sv-FI"/>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226983">
            <w:pPr>
              <w:pStyle w:val="TAL"/>
              <w:rPr>
                <w:sz w:val="16"/>
                <w:szCs w:val="16"/>
                <w:lang w:eastAsia="ja-JP"/>
              </w:rPr>
            </w:pPr>
            <w:r w:rsidRPr="00E062F1">
              <w:rPr>
                <w:sz w:val="16"/>
                <w:szCs w:val="16"/>
                <w:lang w:eastAsia="ja-JP"/>
              </w:rPr>
              <w:t xml:space="preserve">E-UTRA Band </w:t>
            </w:r>
            <w:del w:id="91" w:author="Huawei" w:date="2020-10-13T11:36:00Z">
              <w:r w:rsidRPr="00E062F1" w:rsidDel="00226983">
                <w:rPr>
                  <w:sz w:val="16"/>
                  <w:szCs w:val="16"/>
                  <w:lang w:eastAsia="ja-JP"/>
                </w:rPr>
                <w:delText xml:space="preserve">1, </w:delText>
              </w:r>
            </w:del>
            <w:r w:rsidRPr="00E062F1">
              <w:rPr>
                <w:sz w:val="16"/>
                <w:szCs w:val="16"/>
                <w:lang w:eastAsia="ja-JP"/>
              </w:rPr>
              <w:t>2</w:t>
            </w:r>
            <w:del w:id="92" w:author="Huawei" w:date="2020-10-13T11:36:00Z">
              <w:r w:rsidRPr="00E062F1" w:rsidDel="00226983">
                <w:rPr>
                  <w:sz w:val="16"/>
                  <w:szCs w:val="16"/>
                  <w:lang w:eastAsia="ja-JP"/>
                </w:rPr>
                <w:delText>, 3</w:delText>
              </w:r>
            </w:del>
            <w:r w:rsidRPr="00E062F1">
              <w:rPr>
                <w:sz w:val="16"/>
                <w:szCs w:val="16"/>
                <w:lang w:eastAsia="ja-JP"/>
              </w:rPr>
              <w:t>, 4, 5, 7</w:t>
            </w:r>
            <w:del w:id="93" w:author="Huawei" w:date="2020-10-13T11:36:00Z">
              <w:r w:rsidRPr="00E062F1" w:rsidDel="00226983">
                <w:rPr>
                  <w:sz w:val="16"/>
                  <w:szCs w:val="16"/>
                  <w:lang w:eastAsia="ja-JP"/>
                </w:rPr>
                <w:delText>, 8, 10</w:delText>
              </w:r>
            </w:del>
            <w:r w:rsidRPr="00E062F1">
              <w:rPr>
                <w:sz w:val="16"/>
                <w:szCs w:val="16"/>
                <w:lang w:eastAsia="ja-JP"/>
              </w:rPr>
              <w:t>, 12, 13, 14, 17, 24, 25, 26</w:t>
            </w:r>
            <w:del w:id="94" w:author="Huawei" w:date="2020-10-13T11:36:00Z">
              <w:r w:rsidRPr="00E062F1" w:rsidDel="00226983">
                <w:rPr>
                  <w:sz w:val="16"/>
                  <w:szCs w:val="16"/>
                  <w:lang w:eastAsia="ja-JP"/>
                </w:rPr>
                <w:delText>, 28</w:delText>
              </w:r>
            </w:del>
            <w:r w:rsidRPr="00E062F1">
              <w:rPr>
                <w:sz w:val="16"/>
                <w:szCs w:val="16"/>
                <w:lang w:eastAsia="ja-JP"/>
              </w:rPr>
              <w:t>, 29, 30</w:t>
            </w:r>
            <w:del w:id="95" w:author="Huawei" w:date="2020-10-13T11:37:00Z">
              <w:r w:rsidRPr="00E062F1" w:rsidDel="00226983">
                <w:rPr>
                  <w:sz w:val="16"/>
                  <w:szCs w:val="16"/>
                  <w:lang w:eastAsia="ja-JP"/>
                </w:rPr>
                <w:delText>, 31, 34</w:delText>
              </w:r>
            </w:del>
            <w:r w:rsidRPr="00E062F1">
              <w:rPr>
                <w:sz w:val="16"/>
                <w:szCs w:val="16"/>
                <w:lang w:eastAsia="ja-JP"/>
              </w:rPr>
              <w:t>, 38</w:t>
            </w:r>
            <w:del w:id="96" w:author="Huawei" w:date="2020-10-13T11:37:00Z">
              <w:r w:rsidRPr="00E062F1" w:rsidDel="00226983">
                <w:rPr>
                  <w:sz w:val="16"/>
                  <w:szCs w:val="16"/>
                  <w:lang w:eastAsia="ja-JP"/>
                </w:rPr>
                <w:delText>, 42, 43, 45</w:delText>
              </w:r>
            </w:del>
            <w:r w:rsidRPr="00E062F1">
              <w:rPr>
                <w:sz w:val="16"/>
                <w:szCs w:val="16"/>
                <w:lang w:eastAsia="ja-JP"/>
              </w:rPr>
              <w:t>, 48</w:t>
            </w:r>
            <w:del w:id="97" w:author="Huawei" w:date="2020-10-13T11:37:00Z">
              <w:r w:rsidRPr="00E062F1" w:rsidDel="00226983">
                <w:rPr>
                  <w:sz w:val="16"/>
                  <w:szCs w:val="16"/>
                  <w:lang w:eastAsia="ja-JP"/>
                </w:rPr>
                <w:delText>, 50, 51</w:delText>
              </w:r>
            </w:del>
            <w:r w:rsidRPr="00E062F1">
              <w:rPr>
                <w:sz w:val="16"/>
                <w:szCs w:val="16"/>
                <w:lang w:eastAsia="ja-JP"/>
              </w:rPr>
              <w:t xml:space="preserve">, </w:t>
            </w:r>
            <w:ins w:id="98" w:author="Huawei" w:date="2020-10-13T11:37:00Z">
              <w:r>
                <w:rPr>
                  <w:sz w:val="16"/>
                  <w:szCs w:val="16"/>
                  <w:lang w:eastAsia="ja-JP"/>
                </w:rPr>
                <w:t>53</w:t>
              </w:r>
            </w:ins>
            <w:del w:id="99" w:author="Huawei" w:date="2020-10-13T11:37:00Z">
              <w:r w:rsidRPr="00E062F1" w:rsidDel="00226983">
                <w:rPr>
                  <w:sz w:val="16"/>
                  <w:szCs w:val="16"/>
                  <w:lang w:eastAsia="ja-JP"/>
                </w:rPr>
                <w:delText>65</w:delText>
              </w:r>
            </w:del>
            <w:r w:rsidRPr="00E062F1">
              <w:rPr>
                <w:sz w:val="16"/>
                <w:szCs w:val="16"/>
                <w:lang w:eastAsia="ja-JP"/>
              </w:rPr>
              <w:t>, 66, 70, 71</w:t>
            </w:r>
            <w:del w:id="100" w:author="Huawei" w:date="2020-10-13T11:37:00Z">
              <w:r w:rsidRPr="00E062F1" w:rsidDel="00226983">
                <w:rPr>
                  <w:sz w:val="16"/>
                  <w:szCs w:val="16"/>
                  <w:lang w:eastAsia="ja-JP"/>
                </w:rPr>
                <w:delText>, 73, 74</w:delText>
              </w:r>
            </w:del>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0F7064" w:rsidRDefault="00226983" w:rsidP="00345479">
            <w:pPr>
              <w:pStyle w:val="TAL"/>
              <w:rPr>
                <w:sz w:val="16"/>
                <w:szCs w:val="16"/>
                <w:lang w:val="sv-FI" w:eastAsia="ja-JP"/>
              </w:rPr>
            </w:pPr>
            <w:r w:rsidRPr="000F7064">
              <w:rPr>
                <w:sz w:val="16"/>
                <w:szCs w:val="16"/>
                <w:lang w:val="sv-FI" w:eastAsia="ja-JP"/>
              </w:rPr>
              <w:t>E-UTRA Band 41</w:t>
            </w:r>
            <w:del w:id="101" w:author="Huawei" w:date="2020-10-13T11:37:00Z">
              <w:r w:rsidRPr="000F7064" w:rsidDel="00226983">
                <w:rPr>
                  <w:sz w:val="16"/>
                  <w:szCs w:val="16"/>
                  <w:lang w:val="sv-FI" w:eastAsia="ja-JP"/>
                </w:rPr>
                <w:delText>, 48, 52</w:delText>
              </w:r>
            </w:del>
            <w:r w:rsidRPr="000F7064">
              <w:rPr>
                <w:sz w:val="16"/>
                <w:szCs w:val="16"/>
                <w:lang w:val="sv-FI" w:eastAsia="ja-JP"/>
              </w:rPr>
              <w:t>,</w:t>
            </w:r>
          </w:p>
          <w:p w:rsidR="00226983" w:rsidRPr="000F7064" w:rsidRDefault="00226983" w:rsidP="00345479">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Del="00226983" w:rsidTr="00345479">
        <w:trPr>
          <w:trHeight w:val="188"/>
          <w:jc w:val="center"/>
          <w:del w:id="102" w:author="Huawei" w:date="2020-10-13T11:39:00Z"/>
        </w:trPr>
        <w:tc>
          <w:tcPr>
            <w:tcW w:w="1632" w:type="dxa"/>
            <w:tcBorders>
              <w:left w:val="single" w:sz="4" w:space="0" w:color="auto"/>
              <w:right w:val="single" w:sz="4" w:space="0" w:color="auto"/>
            </w:tcBorders>
          </w:tcPr>
          <w:p w:rsidR="00226983" w:rsidRPr="00E062F1" w:rsidDel="00226983" w:rsidRDefault="00226983" w:rsidP="00345479">
            <w:pPr>
              <w:pStyle w:val="TAC"/>
              <w:rPr>
                <w:del w:id="103" w:author="Huawei" w:date="2020-10-13T11:39: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L"/>
              <w:rPr>
                <w:del w:id="104" w:author="Huawei" w:date="2020-10-13T11:39:00Z"/>
                <w:sz w:val="16"/>
                <w:szCs w:val="16"/>
                <w:lang w:eastAsia="ja-JP"/>
              </w:rPr>
            </w:pPr>
            <w:del w:id="105" w:author="Huawei" w:date="2020-10-13T11:39:00Z">
              <w:r w:rsidRPr="00E062F1" w:rsidDel="00226983">
                <w:rPr>
                  <w:sz w:val="16"/>
                  <w:szCs w:val="16"/>
                  <w:lang w:eastAsia="ja-JP"/>
                </w:rPr>
                <w:delText>E-UTRA Band 18, 19</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106" w:author="Huawei" w:date="2020-10-13T11:39:00Z"/>
                <w:sz w:val="16"/>
              </w:rPr>
            </w:pPr>
            <w:del w:id="107" w:author="Huawei" w:date="2020-10-13T11:39:00Z">
              <w:r w:rsidRPr="00E062F1" w:rsidDel="00226983">
                <w:rPr>
                  <w:sz w:val="16"/>
                  <w:szCs w:val="16"/>
                  <w:lang w:eastAsia="ja-JP"/>
                </w:rPr>
                <w:delText>F</w:delText>
              </w:r>
              <w:r w:rsidRPr="00E062F1" w:rsidDel="00226983">
                <w:rPr>
                  <w:sz w:val="16"/>
                  <w:szCs w:val="16"/>
                  <w:vertAlign w:val="subscript"/>
                  <w:lang w:eastAsia="ja-JP"/>
                </w:rPr>
                <w:delText>DL_low</w:delText>
              </w:r>
              <w:r w:rsidRPr="00E062F1" w:rsidDel="00226983">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108" w:author="Huawei" w:date="2020-10-13T11:39:00Z"/>
                <w:sz w:val="16"/>
              </w:rPr>
            </w:pPr>
            <w:del w:id="109" w:author="Huawei" w:date="2020-10-13T11:39:00Z">
              <w:r w:rsidRPr="00E062F1" w:rsidDel="00226983">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110" w:author="Huawei" w:date="2020-10-13T11:39:00Z"/>
                <w:sz w:val="16"/>
              </w:rPr>
            </w:pPr>
            <w:del w:id="111" w:author="Huawei" w:date="2020-10-13T11:39:00Z">
              <w:r w:rsidRPr="00E062F1" w:rsidDel="00226983">
                <w:rPr>
                  <w:sz w:val="16"/>
                  <w:szCs w:val="16"/>
                  <w:lang w:eastAsia="ja-JP"/>
                </w:rPr>
                <w:delText>F</w:delText>
              </w:r>
              <w:r w:rsidRPr="00E062F1" w:rsidDel="00226983">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112" w:author="Huawei" w:date="2020-10-13T11:39:00Z"/>
                <w:sz w:val="16"/>
                <w:lang w:eastAsia="ja-JP"/>
              </w:rPr>
            </w:pPr>
            <w:del w:id="113" w:author="Huawei" w:date="2020-10-13T11:39:00Z">
              <w:r w:rsidRPr="00E062F1" w:rsidDel="00226983">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rsidR="00226983" w:rsidRPr="00E062F1" w:rsidDel="00226983" w:rsidRDefault="00226983" w:rsidP="00345479">
            <w:pPr>
              <w:pStyle w:val="TAC"/>
              <w:keepNext w:val="0"/>
              <w:rPr>
                <w:del w:id="114" w:author="Huawei" w:date="2020-10-13T11:39:00Z"/>
                <w:sz w:val="16"/>
                <w:lang w:eastAsia="ja-JP"/>
              </w:rPr>
            </w:pPr>
            <w:del w:id="115" w:author="Huawei" w:date="2020-10-13T11:39:00Z">
              <w:r w:rsidRPr="00E062F1" w:rsidDel="00226983">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226983" w:rsidRPr="00E062F1" w:rsidDel="00226983" w:rsidRDefault="00226983" w:rsidP="00345479">
            <w:pPr>
              <w:pStyle w:val="TAC"/>
              <w:keepNext w:val="0"/>
              <w:rPr>
                <w:del w:id="116" w:author="Huawei" w:date="2020-10-13T11:39:00Z"/>
                <w:sz w:val="16"/>
                <w:lang w:eastAsia="ja-JP"/>
              </w:rPr>
            </w:pPr>
          </w:p>
        </w:tc>
      </w:tr>
      <w:tr w:rsidR="00226983" w:rsidRPr="00E062F1" w:rsidDel="00226983" w:rsidTr="00345479">
        <w:trPr>
          <w:trHeight w:val="188"/>
          <w:jc w:val="center"/>
          <w:del w:id="117" w:author="Huawei" w:date="2020-10-13T11:39:00Z"/>
        </w:trPr>
        <w:tc>
          <w:tcPr>
            <w:tcW w:w="1632" w:type="dxa"/>
            <w:tcBorders>
              <w:left w:val="single" w:sz="4" w:space="0" w:color="auto"/>
              <w:right w:val="single" w:sz="4" w:space="0" w:color="auto"/>
            </w:tcBorders>
          </w:tcPr>
          <w:p w:rsidR="00226983" w:rsidRPr="00E062F1" w:rsidDel="00226983" w:rsidRDefault="00226983" w:rsidP="00345479">
            <w:pPr>
              <w:pStyle w:val="TAC"/>
              <w:rPr>
                <w:del w:id="118" w:author="Huawei" w:date="2020-10-13T11:39: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L"/>
              <w:rPr>
                <w:del w:id="119" w:author="Huawei" w:date="2020-10-13T11:39:00Z"/>
                <w:sz w:val="16"/>
                <w:szCs w:val="16"/>
                <w:lang w:eastAsia="ja-JP"/>
              </w:rPr>
            </w:pPr>
            <w:del w:id="120" w:author="Huawei" w:date="2020-10-13T11:39:00Z">
              <w:r w:rsidRPr="00E062F1" w:rsidDel="00226983">
                <w:rPr>
                  <w:sz w:val="16"/>
                  <w:szCs w:val="16"/>
                  <w:lang w:eastAsia="ja-JP"/>
                </w:rPr>
                <w:delText>E-UTRA Band 11, 21</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121" w:author="Huawei" w:date="2020-10-13T11:39:00Z"/>
                <w:sz w:val="16"/>
              </w:rPr>
            </w:pPr>
            <w:del w:id="122" w:author="Huawei" w:date="2020-10-13T11:39:00Z">
              <w:r w:rsidRPr="00E062F1" w:rsidDel="00226983">
                <w:rPr>
                  <w:sz w:val="16"/>
                  <w:szCs w:val="16"/>
                  <w:lang w:eastAsia="ja-JP"/>
                </w:rPr>
                <w:delText>F</w:delText>
              </w:r>
              <w:r w:rsidRPr="00E062F1" w:rsidDel="00226983">
                <w:rPr>
                  <w:sz w:val="16"/>
                  <w:szCs w:val="16"/>
                  <w:vertAlign w:val="subscript"/>
                  <w:lang w:eastAsia="ja-JP"/>
                </w:rPr>
                <w:delText>DL_low</w:delText>
              </w:r>
              <w:r w:rsidRPr="00E062F1" w:rsidDel="00226983">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123" w:author="Huawei" w:date="2020-10-13T11:39:00Z"/>
                <w:sz w:val="16"/>
              </w:rPr>
            </w:pPr>
            <w:del w:id="124" w:author="Huawei" w:date="2020-10-13T11:39:00Z">
              <w:r w:rsidRPr="00E062F1" w:rsidDel="00226983">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125" w:author="Huawei" w:date="2020-10-13T11:39:00Z"/>
                <w:sz w:val="16"/>
              </w:rPr>
            </w:pPr>
            <w:del w:id="126" w:author="Huawei" w:date="2020-10-13T11:39:00Z">
              <w:r w:rsidRPr="00E062F1" w:rsidDel="00226983">
                <w:rPr>
                  <w:sz w:val="16"/>
                  <w:szCs w:val="16"/>
                  <w:lang w:eastAsia="ja-JP"/>
                </w:rPr>
                <w:delText>F</w:delText>
              </w:r>
              <w:r w:rsidRPr="00E062F1" w:rsidDel="00226983">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127" w:author="Huawei" w:date="2020-10-13T11:39:00Z"/>
                <w:sz w:val="16"/>
                <w:lang w:eastAsia="ja-JP"/>
              </w:rPr>
            </w:pPr>
            <w:del w:id="128" w:author="Huawei" w:date="2020-10-13T11:39:00Z">
              <w:r w:rsidRPr="00E062F1" w:rsidDel="00226983">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226983" w:rsidRPr="00E062F1" w:rsidDel="00226983" w:rsidRDefault="00226983" w:rsidP="00345479">
            <w:pPr>
              <w:pStyle w:val="TAC"/>
              <w:keepNext w:val="0"/>
              <w:rPr>
                <w:del w:id="129" w:author="Huawei" w:date="2020-10-13T11:39:00Z"/>
                <w:sz w:val="16"/>
                <w:lang w:eastAsia="ja-JP"/>
              </w:rPr>
            </w:pPr>
            <w:del w:id="130" w:author="Huawei" w:date="2020-10-13T11:39:00Z">
              <w:r w:rsidRPr="00E062F1" w:rsidDel="00226983">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226983" w:rsidRPr="00E062F1" w:rsidDel="00226983" w:rsidRDefault="00226983" w:rsidP="00345479">
            <w:pPr>
              <w:pStyle w:val="TAC"/>
              <w:keepNext w:val="0"/>
              <w:rPr>
                <w:del w:id="131" w:author="Huawei" w:date="2020-10-13T11:39:00Z"/>
                <w:sz w:val="16"/>
                <w:lang w:eastAsia="ja-JP"/>
              </w:rPr>
            </w:pPr>
          </w:p>
        </w:tc>
      </w:tr>
      <w:tr w:rsidR="00226983" w:rsidRPr="00E062F1" w:rsidDel="00226983" w:rsidTr="00345479">
        <w:trPr>
          <w:trHeight w:val="188"/>
          <w:jc w:val="center"/>
          <w:del w:id="132" w:author="Huawei" w:date="2020-10-13T11:39:00Z"/>
        </w:trPr>
        <w:tc>
          <w:tcPr>
            <w:tcW w:w="1632" w:type="dxa"/>
            <w:tcBorders>
              <w:left w:val="single" w:sz="4" w:space="0" w:color="auto"/>
              <w:right w:val="single" w:sz="4" w:space="0" w:color="auto"/>
            </w:tcBorders>
          </w:tcPr>
          <w:p w:rsidR="00226983" w:rsidRPr="00E062F1" w:rsidDel="00226983" w:rsidRDefault="00226983" w:rsidP="00345479">
            <w:pPr>
              <w:pStyle w:val="TAC"/>
              <w:rPr>
                <w:del w:id="133" w:author="Huawei" w:date="2020-10-13T11:39: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L"/>
              <w:rPr>
                <w:del w:id="134" w:author="Huawei" w:date="2020-10-13T11:39:00Z"/>
                <w:sz w:val="16"/>
                <w:szCs w:val="16"/>
                <w:lang w:eastAsia="ja-JP"/>
              </w:rPr>
            </w:pPr>
            <w:del w:id="135" w:author="Huawei" w:date="2020-10-13T11:39:00Z">
              <w:r w:rsidRPr="00E062F1" w:rsidDel="00226983">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136" w:author="Huawei" w:date="2020-10-13T11:39:00Z"/>
                <w:sz w:val="16"/>
                <w:lang w:eastAsia="ja-JP"/>
              </w:rPr>
            </w:pPr>
            <w:del w:id="137" w:author="Huawei" w:date="2020-10-13T11:39:00Z">
              <w:r w:rsidRPr="00E062F1" w:rsidDel="00226983">
                <w:rPr>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138" w:author="Huawei" w:date="2020-10-13T11:39:00Z"/>
                <w:sz w:val="16"/>
                <w:lang w:eastAsia="ja-JP"/>
              </w:rPr>
            </w:pPr>
            <w:del w:id="139" w:author="Huawei" w:date="2020-10-13T11:39:00Z">
              <w:r w:rsidRPr="00E062F1" w:rsidDel="00226983">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140" w:author="Huawei" w:date="2020-10-13T11:39:00Z"/>
                <w:sz w:val="16"/>
                <w:lang w:eastAsia="ja-JP"/>
              </w:rPr>
            </w:pPr>
            <w:del w:id="141" w:author="Huawei" w:date="2020-10-13T11:39:00Z">
              <w:r w:rsidRPr="00E062F1" w:rsidDel="00226983">
                <w:rPr>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142" w:author="Huawei" w:date="2020-10-13T11:39:00Z"/>
                <w:sz w:val="16"/>
                <w:lang w:eastAsia="ja-JP"/>
              </w:rPr>
            </w:pPr>
            <w:del w:id="143" w:author="Huawei" w:date="2020-10-13T11:39:00Z">
              <w:r w:rsidRPr="00E062F1" w:rsidDel="00226983">
                <w:rPr>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226983" w:rsidRPr="00E062F1" w:rsidDel="00226983" w:rsidRDefault="00226983" w:rsidP="00345479">
            <w:pPr>
              <w:pStyle w:val="TAC"/>
              <w:keepNext w:val="0"/>
              <w:rPr>
                <w:del w:id="144" w:author="Huawei" w:date="2020-10-13T11:39:00Z"/>
                <w:sz w:val="16"/>
                <w:lang w:eastAsia="ja-JP"/>
              </w:rPr>
            </w:pPr>
            <w:del w:id="145" w:author="Huawei" w:date="2020-10-13T11:39:00Z">
              <w:r w:rsidRPr="00E062F1" w:rsidDel="00226983">
                <w:rPr>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226983" w:rsidRPr="00E062F1" w:rsidDel="00226983" w:rsidRDefault="00226983" w:rsidP="00345479">
            <w:pPr>
              <w:pStyle w:val="TAC"/>
              <w:keepNext w:val="0"/>
              <w:rPr>
                <w:del w:id="146" w:author="Huawei" w:date="2020-10-13T11:39:00Z"/>
                <w:sz w:val="16"/>
                <w:lang w:eastAsia="ja-JP"/>
              </w:rPr>
            </w:pPr>
            <w:del w:id="147" w:author="Huawei" w:date="2020-10-13T11:39:00Z">
              <w:r w:rsidRPr="00E062F1" w:rsidDel="00226983">
                <w:rPr>
                  <w:sz w:val="16"/>
                  <w:szCs w:val="16"/>
                  <w:lang w:eastAsia="ja-JP"/>
                </w:rPr>
                <w:delText>3</w:delText>
              </w:r>
            </w:del>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0F7064" w:rsidRDefault="00226983" w:rsidP="00345479">
            <w:pPr>
              <w:keepNext/>
              <w:keepLines/>
              <w:spacing w:after="0"/>
              <w:rPr>
                <w:rFonts w:ascii="Arial" w:hAnsi="Arial"/>
                <w:sz w:val="16"/>
                <w:szCs w:val="16"/>
                <w:lang w:eastAsia="ja-JP"/>
              </w:rPr>
            </w:pPr>
            <w:r w:rsidRPr="000F7064">
              <w:rPr>
                <w:rFonts w:ascii="Arial" w:hAnsi="Arial"/>
                <w:sz w:val="16"/>
                <w:szCs w:val="16"/>
                <w:lang w:eastAsia="ja-JP"/>
              </w:rPr>
              <w:t>E-UTRA Band 48,</w:t>
            </w:r>
          </w:p>
          <w:p w:rsidR="00226983" w:rsidRPr="000F7064" w:rsidRDefault="00226983" w:rsidP="00345479">
            <w:pPr>
              <w:pStyle w:val="TAL"/>
              <w:rPr>
                <w:sz w:val="16"/>
                <w:szCs w:val="16"/>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N/A</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1, 8, 22, 26, 28, 34, 41, 42, 44, 45, 50, 51, 52, 73, 74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rFonts w:eastAsia="Malgun Gothic"/>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rFonts w:eastAsia="Malgun Gothic"/>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1805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1855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18</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rFonts w:eastAsia="Malgun Gothic"/>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1855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1880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5, 7, 18</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rFonts w:eastAsia="Malgun Gothic"/>
                <w:sz w:val="16"/>
                <w:szCs w:val="16"/>
              </w:rPr>
              <w:t>DC</w:t>
            </w:r>
            <w:r w:rsidRPr="00E062F1">
              <w:rPr>
                <w:sz w:val="16"/>
                <w:szCs w:val="16"/>
              </w:rPr>
              <w:t>_39-n41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rPr>
              <w:t>26</w:t>
            </w:r>
            <w:r w:rsidRPr="00E062F1">
              <w:rPr>
                <w:sz w:val="16"/>
                <w:szCs w:val="16"/>
                <w:lang w:eastAsia="ja-JP"/>
              </w:rPr>
              <w:t xml:space="preserve">, </w:t>
            </w:r>
            <w:r w:rsidRPr="00E062F1">
              <w:rPr>
                <w:rFonts w:cs="Arial"/>
                <w:sz w:val="16"/>
                <w:szCs w:val="16"/>
              </w:rPr>
              <w:t xml:space="preserve">28, </w:t>
            </w:r>
            <w:r w:rsidRPr="00E062F1">
              <w:rPr>
                <w:sz w:val="16"/>
                <w:szCs w:val="16"/>
              </w:rPr>
              <w:t>34</w:t>
            </w:r>
            <w:r w:rsidRPr="00E062F1">
              <w:rPr>
                <w:sz w:val="16"/>
                <w:szCs w:val="16"/>
                <w:lang w:eastAsia="ja-JP"/>
              </w:rPr>
              <w:t xml:space="preserve">, </w:t>
            </w:r>
            <w:r w:rsidRPr="00E062F1">
              <w:rPr>
                <w:sz w:val="16"/>
                <w:szCs w:val="16"/>
              </w:rPr>
              <w:t>40</w:t>
            </w:r>
            <w:r w:rsidRPr="00E062F1">
              <w:rPr>
                <w:sz w:val="16"/>
                <w:szCs w:val="16"/>
                <w:lang w:eastAsia="ja-JP"/>
              </w:rPr>
              <w:t xml:space="preserve">, </w:t>
            </w:r>
            <w:r w:rsidRPr="00E062F1">
              <w:rPr>
                <w:sz w:val="16"/>
                <w:szCs w:val="16"/>
              </w:rPr>
              <w:t>42</w:t>
            </w:r>
            <w:r w:rsidRPr="00E062F1">
              <w:rPr>
                <w:sz w:val="16"/>
                <w:szCs w:val="16"/>
                <w:lang w:eastAsia="ja-JP"/>
              </w:rPr>
              <w:t xml:space="preserve">, </w:t>
            </w:r>
            <w:r w:rsidRPr="00E062F1">
              <w:rPr>
                <w:sz w:val="16"/>
                <w:szCs w:val="16"/>
              </w:rPr>
              <w:t>44</w:t>
            </w:r>
            <w:r w:rsidRPr="00E062F1">
              <w:rPr>
                <w:sz w:val="16"/>
                <w:szCs w:val="16"/>
                <w:lang w:eastAsia="ja-JP"/>
              </w:rPr>
              <w:t>, 4</w:t>
            </w:r>
            <w:r w:rsidRPr="00E062F1">
              <w:rPr>
                <w:sz w:val="16"/>
                <w:szCs w:val="16"/>
              </w:rPr>
              <w:t>5</w:t>
            </w:r>
            <w:r w:rsidRPr="00E062F1">
              <w:rPr>
                <w:sz w:val="16"/>
                <w:szCs w:val="16"/>
                <w:lang w:eastAsia="ja-JP"/>
              </w:rPr>
              <w:t>,</w:t>
            </w:r>
            <w:r w:rsidRPr="00E062F1">
              <w:rPr>
                <w:sz w:val="16"/>
                <w:szCs w:val="16"/>
              </w:rPr>
              <w:t xml:space="preserve"> 50</w:t>
            </w:r>
            <w:r w:rsidRPr="00E062F1">
              <w:rPr>
                <w:sz w:val="16"/>
                <w:szCs w:val="16"/>
                <w:lang w:eastAsia="ja-JP"/>
              </w:rPr>
              <w:t xml:space="preserve">, </w:t>
            </w:r>
            <w:r w:rsidRPr="00E062F1">
              <w:rPr>
                <w:sz w:val="16"/>
                <w:szCs w:val="16"/>
              </w:rPr>
              <w:t>51, 74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F</w:t>
            </w:r>
            <w:r w:rsidRPr="009B05C7">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1805</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1855</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1855</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1880</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5, 7, 19</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t>DC_</w:t>
            </w:r>
            <w:r w:rsidRPr="00E062F1">
              <w:rPr>
                <w:rFonts w:eastAsia="MS Mincho"/>
                <w:sz w:val="16"/>
                <w:szCs w:val="16"/>
                <w:lang w:eastAsia="ja-JP"/>
              </w:rPr>
              <w:t>39</w:t>
            </w:r>
            <w:r w:rsidRPr="00E062F1">
              <w:rPr>
                <w:sz w:val="16"/>
                <w:szCs w:val="16"/>
              </w:rPr>
              <w:t>_n</w:t>
            </w:r>
            <w:r w:rsidRPr="00E062F1">
              <w:rPr>
                <w:rFonts w:eastAsia="MS Mincho"/>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1, 8, </w:t>
            </w:r>
            <w:r w:rsidRPr="00E062F1">
              <w:rPr>
                <w:rFonts w:cs="Arial"/>
                <w:sz w:val="16"/>
                <w:szCs w:val="16"/>
              </w:rPr>
              <w:t xml:space="preserve">28, </w:t>
            </w:r>
            <w:r w:rsidRPr="00E062F1">
              <w:rPr>
                <w:sz w:val="16"/>
                <w:szCs w:val="16"/>
              </w:rPr>
              <w:t>34, 40, 41, 44, 45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vertAlign w:val="subscript"/>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18</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18</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 xml:space="preserve">E-UTRA Band 1, 8, </w:t>
            </w:r>
            <w:r w:rsidRPr="00E062F1">
              <w:rPr>
                <w:rFonts w:cs="Arial"/>
                <w:sz w:val="16"/>
                <w:szCs w:val="16"/>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18</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18</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jc w:val="left"/>
              <w:rPr>
                <w:sz w:val="16"/>
                <w:szCs w:val="16"/>
                <w:lang w:eastAsia="ja-JP"/>
              </w:rPr>
            </w:pPr>
            <w:r w:rsidRPr="00E062F1">
              <w:rPr>
                <w:sz w:val="16"/>
                <w:szCs w:val="16"/>
                <w:lang w:eastAsia="ja-JP"/>
              </w:rPr>
              <w:t>E-UTRA Band 1, 3</w:t>
            </w:r>
            <w:r w:rsidRPr="00E062F1">
              <w:rPr>
                <w:sz w:val="16"/>
                <w:szCs w:val="16"/>
              </w:rPr>
              <w:t xml:space="preserve">, </w:t>
            </w:r>
            <w:r w:rsidRPr="00E062F1">
              <w:rPr>
                <w:sz w:val="16"/>
                <w:szCs w:val="16"/>
                <w:lang w:eastAsia="ja-JP"/>
              </w:rPr>
              <w:t>5, 7, 8</w:t>
            </w:r>
            <w:r w:rsidRPr="00E062F1" w:rsidDel="009A21C7">
              <w:rPr>
                <w:sz w:val="16"/>
                <w:szCs w:val="16"/>
                <w:lang w:eastAsia="ja-JP"/>
              </w:rPr>
              <w:t>,</w:t>
            </w:r>
            <w:r w:rsidRPr="00E062F1">
              <w:rPr>
                <w:sz w:val="16"/>
                <w:szCs w:val="16"/>
                <w:lang w:eastAsia="ja-JP"/>
              </w:rPr>
              <w:t xml:space="preserve"> 20</w:t>
            </w:r>
            <w:r w:rsidRPr="00E062F1" w:rsidDel="009A21C7">
              <w:rPr>
                <w:sz w:val="16"/>
                <w:szCs w:val="16"/>
                <w:lang w:eastAsia="ja-JP"/>
              </w:rPr>
              <w:t xml:space="preserve">, </w:t>
            </w:r>
            <w:r w:rsidRPr="00E062F1">
              <w:rPr>
                <w:sz w:val="16"/>
                <w:szCs w:val="16"/>
                <w:lang w:eastAsia="ja-JP"/>
              </w:rPr>
              <w:t>22, 26, 27, 28, 31, 32, 38, 41, 42, 43, 44, 45, 50, 51, 52, 65, 67, 68, 69, 72, 73, 74, 75, 76</w:t>
            </w:r>
          </w:p>
          <w:p w:rsidR="00226983" w:rsidRPr="00E062F1" w:rsidRDefault="00226983" w:rsidP="00345479">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 xml:space="preserve">Bands </w:t>
            </w:r>
            <w:r w:rsidRPr="00E062F1">
              <w:rPr>
                <w:sz w:val="16"/>
                <w:szCs w:val="16"/>
              </w:rPr>
              <w:t>1, 3, 5, 8, 26, 27, 28, 34, 39, 42, 44, 45, 50, 51, 65, 73, 74, 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r w:rsidRPr="00E062F1">
              <w:rPr>
                <w:rFonts w:cs="Arial"/>
                <w:sz w:val="16"/>
                <w:szCs w:val="16"/>
                <w:lang w:eastAsia="ja-JP"/>
              </w:rPr>
              <w:t>2</w:t>
            </w:r>
          </w:p>
        </w:tc>
      </w:tr>
      <w:tr w:rsidR="00226983" w:rsidRPr="00E062F1" w:rsidTr="00345479">
        <w:trPr>
          <w:trHeight w:val="188"/>
          <w:jc w:val="center"/>
        </w:trPr>
        <w:tc>
          <w:tcPr>
            <w:tcW w:w="1632" w:type="dxa"/>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N/A</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 3, 5, 7, 8, 20, 26, 27, 28, 31, 32, 33, 34, 38, 39, 41, 44, 45, 50, 51, 65, 67, 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r w:rsidRPr="00E062F1">
              <w:rPr>
                <w:rFonts w:cs="Arial"/>
                <w:sz w:val="16"/>
                <w:szCs w:val="16"/>
              </w:rPr>
              <w:t>2</w:t>
            </w:r>
          </w:p>
        </w:tc>
      </w:tr>
      <w:tr w:rsidR="00226983" w:rsidRPr="00E062F1" w:rsidTr="00345479">
        <w:trPr>
          <w:trHeight w:val="188"/>
          <w:jc w:val="center"/>
        </w:trPr>
        <w:tc>
          <w:tcPr>
            <w:tcW w:w="1632" w:type="dxa"/>
            <w:tcBorders>
              <w:top w:val="single" w:sz="4" w:space="0" w:color="auto"/>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 xml:space="preserve">Bands 1, 3, 5, 8, </w:t>
            </w:r>
            <w:r>
              <w:rPr>
                <w:sz w:val="16"/>
                <w:szCs w:val="16"/>
                <w:lang w:eastAsia="ja-JP"/>
              </w:rPr>
              <w:t xml:space="preserve">11, 18, 19, 21, </w:t>
            </w:r>
            <w:r w:rsidRPr="00E062F1">
              <w:rPr>
                <w:sz w:val="16"/>
                <w:szCs w:val="16"/>
                <w:lang w:eastAsia="ja-JP"/>
              </w:rPr>
              <w:t>28, 34, 39, 41, 42, 65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8322E0">
              <w:rPr>
                <w:sz w:val="16"/>
                <w:szCs w:val="16"/>
              </w:rPr>
              <w:t xml:space="preserve">E-UTRA Band </w:t>
            </w:r>
            <w:r w:rsidRPr="008322E0">
              <w:rPr>
                <w:sz w:val="16"/>
                <w:szCs w:val="16"/>
                <w:lang w:eastAsia="ja-JP"/>
              </w:rPr>
              <w:t xml:space="preserve">1, 5, 8, </w:t>
            </w:r>
            <w:r w:rsidRPr="008322E0">
              <w:rPr>
                <w:sz w:val="16"/>
                <w:szCs w:val="16"/>
              </w:rPr>
              <w:t>26</w:t>
            </w:r>
            <w:r w:rsidRPr="008322E0">
              <w:rPr>
                <w:sz w:val="16"/>
                <w:szCs w:val="16"/>
                <w:lang w:eastAsia="ja-JP"/>
              </w:rPr>
              <w:t xml:space="preserve">, </w:t>
            </w:r>
            <w:r w:rsidRPr="008322E0">
              <w:rPr>
                <w:sz w:val="16"/>
                <w:szCs w:val="16"/>
              </w:rPr>
              <w:t>27</w:t>
            </w:r>
            <w:r w:rsidRPr="008322E0">
              <w:rPr>
                <w:sz w:val="16"/>
                <w:szCs w:val="16"/>
                <w:lang w:eastAsia="ja-JP"/>
              </w:rPr>
              <w:t xml:space="preserve">, </w:t>
            </w:r>
            <w:r w:rsidRPr="008322E0">
              <w:rPr>
                <w:rFonts w:eastAsia="Yu Mincho"/>
                <w:sz w:val="16"/>
                <w:szCs w:val="16"/>
                <w:lang w:eastAsia="ja-JP"/>
              </w:rPr>
              <w:t>2</w:t>
            </w:r>
            <w:r w:rsidRPr="008322E0">
              <w:rPr>
                <w:sz w:val="16"/>
                <w:szCs w:val="16"/>
              </w:rPr>
              <w:t>8</w:t>
            </w:r>
            <w:r w:rsidRPr="008322E0">
              <w:rPr>
                <w:rFonts w:eastAsia="Yu Mincho"/>
                <w:sz w:val="16"/>
                <w:szCs w:val="16"/>
                <w:lang w:eastAsia="ja-JP"/>
              </w:rPr>
              <w:t xml:space="preserve">, </w:t>
            </w:r>
            <w:r w:rsidRPr="008322E0">
              <w:rPr>
                <w:sz w:val="16"/>
                <w:szCs w:val="16"/>
              </w:rPr>
              <w:t>34</w:t>
            </w:r>
            <w:r w:rsidRPr="008322E0">
              <w:rPr>
                <w:sz w:val="16"/>
                <w:szCs w:val="16"/>
                <w:lang w:eastAsia="ja-JP"/>
              </w:rPr>
              <w:t xml:space="preserve">, </w:t>
            </w:r>
            <w:r w:rsidRPr="008322E0">
              <w:rPr>
                <w:sz w:val="16"/>
                <w:szCs w:val="16"/>
              </w:rPr>
              <w:t>39</w:t>
            </w:r>
            <w:r w:rsidRPr="008322E0">
              <w:rPr>
                <w:sz w:val="16"/>
                <w:szCs w:val="16"/>
                <w:lang w:eastAsia="ja-JP"/>
              </w:rPr>
              <w:t xml:space="preserve">, </w:t>
            </w:r>
            <w:r w:rsidRPr="008322E0">
              <w:rPr>
                <w:sz w:val="16"/>
                <w:szCs w:val="16"/>
              </w:rPr>
              <w:t>40</w:t>
            </w:r>
            <w:r w:rsidRPr="008322E0">
              <w:rPr>
                <w:sz w:val="16"/>
                <w:szCs w:val="16"/>
                <w:lang w:eastAsia="ja-JP"/>
              </w:rPr>
              <w:t xml:space="preserve">, </w:t>
            </w:r>
            <w:r w:rsidRPr="008322E0">
              <w:rPr>
                <w:sz w:val="16"/>
                <w:szCs w:val="16"/>
              </w:rPr>
              <w:t>44</w:t>
            </w:r>
            <w:r w:rsidRPr="008322E0">
              <w:rPr>
                <w:sz w:val="16"/>
                <w:szCs w:val="16"/>
                <w:lang w:eastAsia="ja-JP"/>
              </w:rPr>
              <w:t>, 4</w:t>
            </w:r>
            <w:r w:rsidRPr="008322E0">
              <w:rPr>
                <w:sz w:val="16"/>
                <w:szCs w:val="16"/>
              </w:rPr>
              <w:t>5</w:t>
            </w:r>
            <w:r w:rsidRPr="008322E0">
              <w:rPr>
                <w:sz w:val="16"/>
                <w:szCs w:val="16"/>
                <w:lang w:eastAsia="ja-JP"/>
              </w:rPr>
              <w:t>,</w:t>
            </w:r>
            <w:r w:rsidRPr="008322E0">
              <w:rPr>
                <w:sz w:val="16"/>
                <w:szCs w:val="16"/>
              </w:rPr>
              <w:t xml:space="preserve"> 50</w:t>
            </w:r>
            <w:r w:rsidRPr="008322E0">
              <w:rPr>
                <w:sz w:val="16"/>
                <w:szCs w:val="16"/>
                <w:lang w:eastAsia="ja-JP"/>
              </w:rPr>
              <w:t xml:space="preserve">, </w:t>
            </w:r>
            <w:r w:rsidRPr="008322E0">
              <w:rPr>
                <w:sz w:val="16"/>
                <w:szCs w:val="16"/>
              </w:rPr>
              <w:t>51, 65, 73, 74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8322E0">
              <w:rPr>
                <w:sz w:val="16"/>
                <w:szCs w:val="16"/>
              </w:rPr>
              <w:t>F</w:t>
            </w:r>
            <w:r w:rsidRPr="008322E0">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rStyle w:val="TALCar"/>
                <w:rFonts w:eastAsia="宋体"/>
                <w:sz w:val="16"/>
                <w:szCs w:val="16"/>
              </w:rPr>
              <w:t>F</w:t>
            </w:r>
            <w:r w:rsidRPr="008322E0">
              <w:rPr>
                <w:rStyle w:val="TALCar"/>
                <w:rFonts w:eastAsia="宋体"/>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16"/>
                <w:lang w:eastAsia="zh-TW"/>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8322E0" w:rsidRDefault="00226983" w:rsidP="00345479">
            <w:pPr>
              <w:pStyle w:val="TAC"/>
              <w:jc w:val="left"/>
              <w:rPr>
                <w:sz w:val="16"/>
                <w:szCs w:val="16"/>
              </w:rPr>
            </w:pPr>
            <w:r w:rsidRPr="008322E0">
              <w:rPr>
                <w:sz w:val="16"/>
                <w:szCs w:val="16"/>
              </w:rPr>
              <w:t>E-UTRA Band 42, 52</w:t>
            </w:r>
          </w:p>
          <w:p w:rsidR="00226983" w:rsidRPr="00E062F1" w:rsidRDefault="00226983" w:rsidP="00345479">
            <w:pPr>
              <w:pStyle w:val="TAL"/>
              <w:rPr>
                <w:sz w:val="16"/>
                <w:szCs w:val="16"/>
                <w:lang w:eastAsia="ja-JP"/>
              </w:rPr>
            </w:pPr>
            <w:r w:rsidRPr="008322E0">
              <w:rPr>
                <w:sz w:val="16"/>
                <w:szCs w:val="16"/>
              </w:rPr>
              <w:t>NR Band n77, n78, n79</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rStyle w:val="TALCar"/>
                <w:rFonts w:eastAsia="宋体"/>
                <w:sz w:val="16"/>
                <w:szCs w:val="16"/>
              </w:rPr>
              <w:t>F</w:t>
            </w:r>
            <w:r w:rsidRPr="008322E0">
              <w:rPr>
                <w:rStyle w:val="TALCar"/>
                <w:rFonts w:eastAsia="宋体"/>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8322E0">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eastAsia="Yu Mincho"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16"/>
                <w:lang w:eastAsia="zh-TW"/>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rsidR="00226983" w:rsidRPr="000C431D" w:rsidRDefault="00226983" w:rsidP="00345479">
            <w:pPr>
              <w:pStyle w:val="TAL"/>
              <w:rPr>
                <w:rFonts w:cs="Arial"/>
                <w:sz w:val="16"/>
                <w:szCs w:val="16"/>
              </w:rPr>
            </w:pPr>
            <w:r w:rsidRPr="000C431D">
              <w:rPr>
                <w:rFonts w:cs="Arial"/>
                <w:sz w:val="16"/>
                <w:szCs w:val="16"/>
              </w:rPr>
              <w:t>E-UTRA Band 4, 10</w:t>
            </w:r>
            <w:r w:rsidRPr="009B05C7">
              <w:rPr>
                <w:rFonts w:cs="Arial"/>
                <w:sz w:val="16"/>
                <w:szCs w:val="16"/>
              </w:rPr>
              <w:t>, 14, 18, 19, 20,</w:t>
            </w:r>
            <w:r w:rsidRPr="000C431D">
              <w:rPr>
                <w:rFonts w:cs="Arial"/>
                <w:sz w:val="16"/>
                <w:szCs w:val="16"/>
              </w:rPr>
              <w:t xml:space="preserve"> </w:t>
            </w:r>
            <w:r w:rsidRPr="009B05C7">
              <w:rPr>
                <w:rFonts w:cs="Arial"/>
                <w:sz w:val="16"/>
                <w:szCs w:val="16"/>
              </w:rPr>
              <w:t>26, 27, 39</w:t>
            </w:r>
            <w:r w:rsidRPr="000C431D">
              <w:rPr>
                <w:rFonts w:cs="Arial"/>
                <w:sz w:val="16"/>
                <w:szCs w:val="16"/>
              </w:rPr>
              <w:t xml:space="preserve">, 42, </w:t>
            </w:r>
            <w:r w:rsidRPr="009B05C7">
              <w:rPr>
                <w:rFonts w:cs="Arial"/>
                <w:sz w:val="16"/>
                <w:szCs w:val="16"/>
              </w:rPr>
              <w:t>43</w:t>
            </w:r>
            <w:r w:rsidRPr="000C431D">
              <w:rPr>
                <w:rFonts w:cs="Arial"/>
                <w:sz w:val="16"/>
                <w:szCs w:val="16"/>
              </w:rPr>
              <w:t>, 50, 51, 52, 65, 66</w:t>
            </w:r>
            <w:r w:rsidRPr="002808B4">
              <w:rPr>
                <w:rFonts w:cs="Arial"/>
                <w:sz w:val="16"/>
                <w:szCs w:val="16"/>
                <w:lang w:eastAsia="ja-JP"/>
              </w:rPr>
              <w:t xml:space="preserve">, </w:t>
            </w:r>
            <w:r w:rsidRPr="009B05C7">
              <w:rPr>
                <w:rFonts w:cs="Arial"/>
                <w:sz w:val="16"/>
                <w:szCs w:val="16"/>
                <w:lang w:eastAsia="ja-JP"/>
              </w:rPr>
              <w:t>71</w:t>
            </w:r>
            <w:r w:rsidRPr="000C431D">
              <w:rPr>
                <w:rFonts w:cs="Arial"/>
                <w:sz w:val="16"/>
                <w:szCs w:val="16"/>
                <w:lang w:eastAsia="ja-JP"/>
              </w:rPr>
              <w:t>, 73</w:t>
            </w:r>
          </w:p>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F</w:t>
            </w:r>
            <w:r w:rsidRPr="008322E0">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8322E0">
              <w:rPr>
                <w:rFonts w:cs="Arial"/>
                <w:sz w:val="16"/>
                <w:szCs w:val="16"/>
              </w:rPr>
              <w:t>F</w:t>
            </w:r>
            <w:r w:rsidRPr="008322E0">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8322E0">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9,</w:t>
            </w:r>
            <w:r>
              <w:rPr>
                <w:rFonts w:cs="Arial"/>
                <w:sz w:val="16"/>
                <w:szCs w:val="16"/>
              </w:rPr>
              <w:t xml:space="preserve"> 11</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1E7787" w:rsidRDefault="00226983" w:rsidP="00345479">
            <w:pPr>
              <w:pStyle w:val="TAL"/>
              <w:rPr>
                <w:sz w:val="16"/>
                <w:szCs w:val="16"/>
                <w:lang w:eastAsia="ja-JP"/>
              </w:rPr>
            </w:pPr>
            <w:r w:rsidRPr="000C431D">
              <w:rPr>
                <w:rFonts w:cs="Arial"/>
                <w:sz w:val="16"/>
                <w:szCs w:val="16"/>
              </w:rPr>
              <w:t xml:space="preserve">E-UTRA Band 2, 3, 5, 8, </w:t>
            </w:r>
            <w:r w:rsidRPr="009B05C7">
              <w:rPr>
                <w:rFonts w:cs="Arial"/>
                <w:sz w:val="16"/>
                <w:szCs w:val="16"/>
                <w:lang w:eastAsia="ja-JP"/>
              </w:rPr>
              <w:t>24,</w:t>
            </w:r>
            <w:r w:rsidRPr="000C431D">
              <w:rPr>
                <w:rFonts w:cs="Arial"/>
                <w:sz w:val="16"/>
                <w:szCs w:val="16"/>
                <w:lang w:eastAsia="ja-JP"/>
              </w:rPr>
              <w:t xml:space="preserve"> </w:t>
            </w:r>
            <w:r w:rsidRPr="002808B4">
              <w:rPr>
                <w:rFonts w:cs="Arial"/>
                <w:sz w:val="16"/>
                <w:szCs w:val="16"/>
              </w:rPr>
              <w:t xml:space="preserve">25, </w:t>
            </w:r>
            <w:r w:rsidRPr="009B05C7">
              <w:rPr>
                <w:rFonts w:cs="Arial"/>
                <w:sz w:val="16"/>
                <w:szCs w:val="16"/>
              </w:rPr>
              <w:t>30, 31</w:t>
            </w:r>
            <w:r w:rsidRPr="000C431D">
              <w:rPr>
                <w:rFonts w:cs="Arial"/>
                <w:sz w:val="16"/>
                <w:szCs w:val="16"/>
              </w:rPr>
              <w:t xml:space="preserve">, 34, </w:t>
            </w:r>
            <w:r w:rsidRPr="002808B4">
              <w:rPr>
                <w:rFonts w:cs="Arial"/>
                <w:sz w:val="16"/>
                <w:szCs w:val="16"/>
                <w:lang w:eastAsia="ja-JP"/>
              </w:rPr>
              <w:t>40</w:t>
            </w:r>
            <w:r w:rsidRPr="00D01098">
              <w:rPr>
                <w:rFonts w:cs="Arial"/>
                <w:sz w:val="16"/>
                <w:szCs w:val="16"/>
              </w:rPr>
              <w:t>, 48, 70,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8322E0">
              <w:rPr>
                <w:sz w:val="16"/>
                <w:szCs w:val="16"/>
              </w:rPr>
              <w:t xml:space="preserve">9, </w:t>
            </w:r>
            <w:r>
              <w:rPr>
                <w:sz w:val="16"/>
                <w:szCs w:val="16"/>
              </w:rPr>
              <w:t>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5, 17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14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3, 9</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bookmarkStart w:id="148"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 xml:space="preserve">E-UTRA Band 1, 3, 5, 8, </w:t>
            </w:r>
            <w:r>
              <w:rPr>
                <w:sz w:val="16"/>
                <w:szCs w:val="16"/>
                <w:lang w:eastAsia="ja-JP"/>
              </w:rPr>
              <w:t xml:space="preserve">11, 18, 19, 21, </w:t>
            </w:r>
            <w:r w:rsidRPr="00E062F1">
              <w:rPr>
                <w:sz w:val="16"/>
                <w:szCs w:val="16"/>
                <w:lang w:eastAsia="ja-JP"/>
              </w:rPr>
              <w:t>26, 28, 33, 34, 39, 40, 44, 45, 73, 74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p>
        </w:tc>
      </w:tr>
      <w:bookmarkEnd w:id="148"/>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 xml:space="preserve">E-UTRA Band 1, 3, </w:t>
            </w:r>
            <w:r>
              <w:rPr>
                <w:sz w:val="16"/>
                <w:szCs w:val="16"/>
                <w:lang w:eastAsia="ja-JP"/>
              </w:rPr>
              <w:t xml:space="preserve">5, </w:t>
            </w:r>
            <w:r w:rsidRPr="00E062F1">
              <w:rPr>
                <w:sz w:val="16"/>
                <w:szCs w:val="16"/>
                <w:lang w:eastAsia="ja-JP"/>
              </w:rPr>
              <w:t xml:space="preserve">8, </w:t>
            </w:r>
            <w:r>
              <w:rPr>
                <w:sz w:val="16"/>
                <w:szCs w:val="16"/>
                <w:lang w:eastAsia="ja-JP"/>
              </w:rPr>
              <w:t xml:space="preserve">11, 18, 19, 21, 26, 28, </w:t>
            </w:r>
            <w:r w:rsidRPr="00E062F1">
              <w:rPr>
                <w:sz w:val="16"/>
                <w:szCs w:val="16"/>
                <w:lang w:eastAsia="ja-JP"/>
              </w:rPr>
              <w:t>34, 39, 40, 44, 45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 xml:space="preserve">E-UTRA Band 1, 3, 5, 8, 11, 18, 19, 21, </w:t>
            </w:r>
            <w:r>
              <w:rPr>
                <w:sz w:val="16"/>
                <w:szCs w:val="16"/>
                <w:lang w:eastAsia="ja-JP"/>
              </w:rPr>
              <w:t xml:space="preserve">26, </w:t>
            </w:r>
            <w:r w:rsidRPr="00E062F1">
              <w:rPr>
                <w:sz w:val="16"/>
                <w:szCs w:val="16"/>
                <w:lang w:eastAsia="ja-JP"/>
              </w:rPr>
              <w:t>28, 34, 40, 42, 44, 45, 65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sz w:val="16"/>
                <w:szCs w:val="16"/>
                <w:lang w:eastAsia="ja-JP"/>
              </w:rPr>
              <w:t>N/A</w:t>
            </w:r>
          </w:p>
        </w:tc>
      </w:tr>
      <w:tr w:rsidR="00226983" w:rsidRPr="00E062F1" w:rsidTr="00345479">
        <w:trPr>
          <w:trHeight w:val="188"/>
          <w:jc w:val="center"/>
        </w:trPr>
        <w:tc>
          <w:tcPr>
            <w:tcW w:w="1632" w:type="dxa"/>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sz w:val="16"/>
                <w:szCs w:val="16"/>
                <w:lang w:eastAsia="ja-JP"/>
              </w:rPr>
              <w:t>N/A</w:t>
            </w:r>
          </w:p>
        </w:tc>
      </w:tr>
      <w:tr w:rsidR="00226983" w:rsidRPr="00E062F1" w:rsidTr="00345479">
        <w:trPr>
          <w:trHeight w:val="188"/>
          <w:jc w:val="center"/>
        </w:trPr>
        <w:tc>
          <w:tcPr>
            <w:tcW w:w="1632" w:type="dxa"/>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sz w:val="16"/>
                <w:szCs w:val="16"/>
                <w:lang w:eastAsia="ja-JP"/>
              </w:rPr>
              <w:t>N/A</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8"/>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8"/>
                <w:lang w:eastAsia="ja-JP"/>
              </w:rPr>
            </w:pPr>
            <w:r w:rsidRPr="00E062F1">
              <w:rPr>
                <w:rFonts w:cs="Arial"/>
                <w:sz w:val="16"/>
                <w:szCs w:val="16"/>
                <w:lang w:eastAsia="ja-JP"/>
              </w:rPr>
              <w:t>3</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lang w:eastAsia="ja-JP"/>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lang w:eastAsia="ja-JP"/>
              </w:rPr>
              <w:t>5</w:t>
            </w:r>
          </w:p>
        </w:tc>
      </w:tr>
      <w:tr w:rsidR="00226983" w:rsidRPr="00E062F1" w:rsidTr="00345479">
        <w:trPr>
          <w:trHeight w:val="188"/>
          <w:jc w:val="center"/>
        </w:trPr>
        <w:tc>
          <w:tcPr>
            <w:tcW w:w="1632" w:type="dxa"/>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8"/>
              </w:rPr>
            </w:pPr>
            <w:r w:rsidRPr="00E062F1">
              <w:rPr>
                <w:rFonts w:cs="Arial"/>
                <w:sz w:val="16"/>
                <w:szCs w:val="18"/>
              </w:rPr>
              <w:t>E-UTRA Band 2, 4, 5, 12, 13, 14, 17, 24, 25, 26, 29, 30, 41, 50, 51, 66, 70, 71</w:t>
            </w:r>
            <w:r w:rsidRPr="00E062F1">
              <w:rPr>
                <w:rFonts w:cs="Arial"/>
                <w:sz w:val="16"/>
                <w:szCs w:val="18"/>
                <w:lang w:eastAsia="ja-JP"/>
              </w:rPr>
              <w:t>, 74</w:t>
            </w:r>
            <w:r w:rsidRPr="00E062F1">
              <w:rPr>
                <w:rFonts w:cs="Arial"/>
                <w:sz w:val="16"/>
                <w:szCs w:val="18"/>
              </w:rPr>
              <w:t>,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8"/>
              </w:rPr>
            </w:pPr>
            <w:r w:rsidRPr="00E062F1">
              <w:rPr>
                <w:rFonts w:cs="Arial"/>
                <w:sz w:val="16"/>
                <w:szCs w:val="18"/>
              </w:rPr>
              <w:t>F</w:t>
            </w:r>
            <w:r w:rsidRPr="00E062F1">
              <w:rPr>
                <w:rFonts w:cs="Arial"/>
                <w:sz w:val="16"/>
                <w:szCs w:val="18"/>
                <w:vertAlign w:val="subscript"/>
              </w:rPr>
              <w:t>DL_low</w:t>
            </w:r>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8"/>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8"/>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8"/>
              </w:rPr>
            </w:pPr>
            <w:r w:rsidRPr="00E062F1">
              <w:rPr>
                <w:sz w:val="16"/>
                <w:szCs w:val="18"/>
              </w:rPr>
              <w:t>E-UTRA Band 4, 5, 12, 13, 14, 17, 24, 26, 30, 50, 51, 53, 66, 74, 85</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8"/>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8"/>
                <w:lang w:eastAsia="ja-JP"/>
              </w:rPr>
            </w:pPr>
            <w:r w:rsidRPr="00E062F1">
              <w:rPr>
                <w:sz w:val="16"/>
                <w:szCs w:val="18"/>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8"/>
                <w:lang w:eastAsia="ja-JP"/>
              </w:rPr>
            </w:pPr>
            <w:r w:rsidRPr="00E062F1">
              <w:rPr>
                <w:sz w:val="16"/>
                <w:szCs w:val="18"/>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8"/>
                <w:lang w:eastAsia="ja-JP"/>
              </w:rPr>
            </w:pPr>
            <w:r w:rsidRPr="00E062F1">
              <w:rPr>
                <w:sz w:val="16"/>
                <w:szCs w:val="18"/>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 xml:space="preserve">E-UTRA Band 4, 5, 10, 12, 13, 14, 17, 22, 24, 26, 27, 28, 29, 30, 41, </w:t>
            </w:r>
            <w:r w:rsidRPr="00E062F1">
              <w:rPr>
                <w:sz w:val="16"/>
                <w:szCs w:val="16"/>
                <w:lang w:eastAsia="ja-JP"/>
              </w:rPr>
              <w:t xml:space="preserve">50, 51, 53, </w:t>
            </w:r>
            <w:r w:rsidRPr="00E062F1">
              <w:rPr>
                <w:sz w:val="16"/>
                <w:szCs w:val="16"/>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0F7064" w:rsidRDefault="00226983" w:rsidP="00345479">
            <w:pPr>
              <w:pStyle w:val="TAL"/>
              <w:rPr>
                <w:sz w:val="16"/>
                <w:szCs w:val="16"/>
              </w:rPr>
            </w:pPr>
            <w:r w:rsidRPr="000F7064">
              <w:rPr>
                <w:sz w:val="16"/>
                <w:szCs w:val="16"/>
              </w:rPr>
              <w:t>E-UTRA Band 42, 43,</w:t>
            </w:r>
          </w:p>
          <w:p w:rsidR="00226983" w:rsidRPr="000F7064" w:rsidRDefault="00226983" w:rsidP="00345479">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0F7064" w:rsidRDefault="00226983" w:rsidP="00345479">
            <w:pPr>
              <w:pStyle w:val="TAL"/>
              <w:rPr>
                <w:sz w:val="16"/>
                <w:szCs w:val="16"/>
                <w:lang w:eastAsia="ja-JP"/>
              </w:rPr>
            </w:pPr>
            <w:r w:rsidRPr="000F7064">
              <w:rPr>
                <w:sz w:val="16"/>
                <w:szCs w:val="16"/>
                <w:lang w:eastAsia="ja-JP"/>
              </w:rPr>
              <w:t>E-UTRA Band 41, 42, 48, 52,</w:t>
            </w:r>
          </w:p>
          <w:p w:rsidR="00226983" w:rsidRPr="000F7064" w:rsidRDefault="00226983" w:rsidP="00345479">
            <w:pPr>
              <w:pStyle w:val="TAL"/>
              <w:rPr>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w:t>
            </w:r>
            <w:r w:rsidRPr="00E062F1">
              <w:rPr>
                <w:sz w:val="16"/>
                <w:szCs w:val="16"/>
              </w:rPr>
              <w:t>66</w:t>
            </w:r>
            <w:r w:rsidRPr="00E062F1">
              <w:rPr>
                <w:sz w:val="16"/>
                <w:szCs w:val="16"/>
                <w:lang w:eastAsia="fi-FI"/>
              </w:rPr>
              <w:t>_n</w:t>
            </w:r>
            <w:r w:rsidRPr="00E062F1">
              <w:rPr>
                <w:sz w:val="16"/>
                <w:szCs w:val="16"/>
              </w:rPr>
              <w:t xml:space="preserve">7 </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cs="Arial"/>
                <w:sz w:val="16"/>
                <w:szCs w:val="16"/>
              </w:rPr>
              <w:t>E-UTRA Band 2, 4, 5, 7, 10, 12, 13, 14, 17, 26, 27, 28, 29, 30, 43, 50, 51, 66, 74, 85</w:t>
            </w:r>
          </w:p>
        </w:tc>
        <w:tc>
          <w:tcPr>
            <w:tcW w:w="941" w:type="dxa"/>
            <w:tcBorders>
              <w:top w:val="single" w:sz="4" w:space="0" w:color="auto"/>
              <w:left w:val="nil"/>
              <w:bottom w:val="single" w:sz="4" w:space="0" w:color="auto"/>
              <w:right w:val="single" w:sz="4" w:space="0" w:color="auto"/>
            </w:tcBorders>
          </w:tcPr>
          <w:p w:rsidR="00226983" w:rsidRPr="000C431D" w:rsidRDefault="00226983" w:rsidP="00345479">
            <w:pPr>
              <w:pStyle w:val="TAC"/>
              <w:keepNext w:val="0"/>
              <w:rPr>
                <w:sz w:val="16"/>
                <w:szCs w:val="16"/>
                <w:lang w:eastAsia="ja-JP"/>
              </w:rPr>
            </w:pPr>
            <w:r w:rsidRPr="009B05C7">
              <w:rPr>
                <w:sz w:val="16"/>
                <w:szCs w:val="16"/>
              </w:rPr>
              <w:t>F</w:t>
            </w:r>
            <w:r w:rsidRPr="009B05C7">
              <w:rPr>
                <w:sz w:val="16"/>
                <w:szCs w:val="16"/>
                <w:vertAlign w:val="subscript"/>
              </w:rPr>
              <w:t>DL_low</w:t>
            </w:r>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0C431D" w:rsidRDefault="00226983" w:rsidP="00345479">
            <w:pPr>
              <w:pStyle w:val="TAC"/>
              <w:keepNext w:val="0"/>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0C431D" w:rsidRDefault="00226983" w:rsidP="00345479">
            <w:pPr>
              <w:pStyle w:val="TAC"/>
              <w:keepNext w:val="0"/>
              <w:rPr>
                <w:sz w:val="16"/>
                <w:szCs w:val="16"/>
                <w:lang w:eastAsia="ja-JP"/>
              </w:rPr>
            </w:pPr>
            <w:r w:rsidRPr="009B05C7">
              <w:rPr>
                <w:rFonts w:cs="Arial"/>
                <w:sz w:val="16"/>
                <w:szCs w:val="16"/>
              </w:rPr>
              <w:t>F</w:t>
            </w:r>
            <w:r w:rsidRPr="009B05C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0C431D" w:rsidRDefault="00226983" w:rsidP="00345479">
            <w:pPr>
              <w:pStyle w:val="TAC"/>
              <w:keepNext w:val="0"/>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0C431D" w:rsidRDefault="00226983" w:rsidP="00345479">
            <w:pPr>
              <w:pStyle w:val="TAC"/>
              <w:keepNext w:val="0"/>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2808B4" w:rsidRDefault="00226983" w:rsidP="00345479">
            <w:pPr>
              <w:pStyle w:val="TAC"/>
              <w:keepNext w:val="0"/>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lang w:eastAsia="ja-JP"/>
              </w:rPr>
            </w:pPr>
            <w:r w:rsidRPr="00E062F1">
              <w:rPr>
                <w:rFonts w:eastAsia="Arial" w:cs="Arial"/>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szCs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0F7064" w:rsidRDefault="00226983" w:rsidP="00345479">
            <w:pPr>
              <w:pStyle w:val="TAL"/>
              <w:rPr>
                <w:sz w:val="16"/>
                <w:szCs w:val="16"/>
              </w:rPr>
            </w:pPr>
            <w:r w:rsidRPr="000F7064">
              <w:rPr>
                <w:sz w:val="16"/>
                <w:szCs w:val="16"/>
              </w:rPr>
              <w:t>E-UTRA Band 4, 10, 51, 66, 48,</w:t>
            </w:r>
          </w:p>
          <w:p w:rsidR="00226983" w:rsidRPr="000F7064" w:rsidRDefault="00226983" w:rsidP="00345479">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szCs w:val="16"/>
                <w:lang w:eastAsia="ko-KR"/>
              </w:rPr>
            </w:pPr>
            <w:r w:rsidRPr="00E062F1">
              <w:rPr>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szCs w:val="16"/>
                <w:lang w:eastAsia="ko-KR"/>
              </w:rPr>
            </w:pPr>
            <w:r w:rsidRPr="00E062F1">
              <w:rPr>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4, 5, 7, 10, 12, 13, 14, 17, 24, 26, 27, 28, 29, 30, 38, 41, 50, 51, 53, 66, 70, 71</w:t>
            </w:r>
            <w:r w:rsidRPr="00E062F1">
              <w:rPr>
                <w:sz w:val="16"/>
                <w:szCs w:val="16"/>
                <w:lang w:eastAsia="ja-JP"/>
              </w:rPr>
              <w:t>, 74</w:t>
            </w:r>
            <w:r w:rsidRPr="00E062F1">
              <w:rPr>
                <w:sz w:val="16"/>
                <w:szCs w:val="16"/>
              </w:rPr>
              <w:t>,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0F7064" w:rsidRDefault="00226983" w:rsidP="00345479">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rsidR="00226983" w:rsidRPr="000F7064" w:rsidRDefault="00226983" w:rsidP="00345479">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2, 4, 5, 10, 12, 13, 14, 17, 24, 25, 26, 27, 28, 29, 30, 43, 50, 51, 66, 70, 71</w:t>
            </w:r>
            <w:r w:rsidRPr="00E062F1">
              <w:rPr>
                <w:rFonts w:cs="Arial"/>
                <w:sz w:val="16"/>
                <w:szCs w:val="16"/>
                <w:lang w:eastAsia="ja-JP"/>
              </w:rPr>
              <w:t>, 74</w:t>
            </w:r>
            <w:r w:rsidRPr="00E062F1">
              <w:rPr>
                <w:rFonts w:cs="Arial"/>
                <w:sz w:val="16"/>
                <w:szCs w:val="16"/>
              </w:rPr>
              <w:t>,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570979" w:rsidRDefault="00226983" w:rsidP="00345479">
            <w:pPr>
              <w:pStyle w:val="TAL"/>
              <w:rPr>
                <w:rFonts w:cs="Arial"/>
                <w:sz w:val="16"/>
                <w:szCs w:val="16"/>
                <w:lang w:eastAsia="ja-JP"/>
              </w:rPr>
            </w:pPr>
            <w:r w:rsidRPr="00570979">
              <w:rPr>
                <w:rFonts w:cs="Arial"/>
                <w:sz w:val="16"/>
                <w:szCs w:val="16"/>
              </w:rPr>
              <w:t>E-UTRA Band 42</w:t>
            </w:r>
            <w:r w:rsidRPr="00570979">
              <w:rPr>
                <w:rFonts w:cs="Arial"/>
                <w:sz w:val="16"/>
                <w:szCs w:val="16"/>
                <w:lang w:eastAsia="ja-JP"/>
              </w:rPr>
              <w:t>, 48,</w:t>
            </w:r>
          </w:p>
          <w:p w:rsidR="00226983" w:rsidRPr="00570979" w:rsidRDefault="00226983" w:rsidP="00345479">
            <w:pPr>
              <w:pStyle w:val="TAL"/>
              <w:rPr>
                <w:sz w:val="16"/>
                <w:szCs w:val="16"/>
                <w:lang w:val="sv-FI" w:eastAsia="ja-JP"/>
              </w:rPr>
            </w:pPr>
            <w:r w:rsidRPr="00570979">
              <w:rPr>
                <w:rFonts w:cs="Arial"/>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w:t>
            </w:r>
            <w:r w:rsidRPr="00E062F1">
              <w:rPr>
                <w:sz w:val="16"/>
                <w:szCs w:val="16"/>
              </w:rPr>
              <w:t>66</w:t>
            </w:r>
            <w:r w:rsidRPr="00E062F1">
              <w:rPr>
                <w:sz w:val="16"/>
                <w:szCs w:val="16"/>
                <w:lang w:eastAsia="fi-FI"/>
              </w:rPr>
              <w:t>_n</w:t>
            </w:r>
            <w:r w:rsidRPr="00E062F1">
              <w:rPr>
                <w:sz w:val="16"/>
                <w:szCs w:val="16"/>
              </w:rPr>
              <w:t xml:space="preserve">38 </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rPr>
            </w:pPr>
            <w:r w:rsidRPr="00E062F1">
              <w:rPr>
                <w:rFonts w:cs="Arial"/>
                <w:sz w:val="16"/>
                <w:szCs w:val="16"/>
              </w:rPr>
              <w:t>E-UTRA Band 2</w:t>
            </w:r>
            <w:r w:rsidRPr="00E062F1">
              <w:rPr>
                <w:rFonts w:cs="Arial"/>
                <w:sz w:val="16"/>
                <w:szCs w:val="16"/>
              </w:rPr>
              <w:t>，</w:t>
            </w:r>
            <w:r w:rsidRPr="00E062F1">
              <w:rPr>
                <w:rFonts w:cs="Arial"/>
                <w:sz w:val="16"/>
                <w:szCs w:val="16"/>
              </w:rPr>
              <w:t>4</w:t>
            </w:r>
            <w:r w:rsidRPr="00E062F1">
              <w:rPr>
                <w:rFonts w:cs="Arial"/>
                <w:sz w:val="16"/>
                <w:szCs w:val="16"/>
              </w:rPr>
              <w:t>，</w:t>
            </w:r>
            <w:r w:rsidRPr="00E062F1">
              <w:rPr>
                <w:rFonts w:cs="Arial"/>
                <w:sz w:val="16"/>
                <w:szCs w:val="16"/>
              </w:rPr>
              <w:t>5</w:t>
            </w:r>
            <w:r w:rsidRPr="00E062F1">
              <w:rPr>
                <w:rFonts w:cs="Arial"/>
                <w:sz w:val="16"/>
                <w:szCs w:val="16"/>
              </w:rPr>
              <w:t>，</w:t>
            </w:r>
            <w:r w:rsidRPr="00E062F1">
              <w:rPr>
                <w:rFonts w:cs="Arial"/>
                <w:sz w:val="16"/>
                <w:szCs w:val="16"/>
              </w:rPr>
              <w:t>10</w:t>
            </w:r>
            <w:r w:rsidRPr="00E062F1">
              <w:rPr>
                <w:rFonts w:cs="Arial"/>
                <w:sz w:val="16"/>
                <w:szCs w:val="16"/>
              </w:rPr>
              <w:t>，</w:t>
            </w:r>
            <w:r w:rsidRPr="00E062F1">
              <w:rPr>
                <w:rFonts w:cs="Arial"/>
                <w:sz w:val="16"/>
                <w:szCs w:val="16"/>
              </w:rPr>
              <w:t>12</w:t>
            </w:r>
            <w:r w:rsidRPr="00E062F1">
              <w:rPr>
                <w:rFonts w:cs="Arial"/>
                <w:sz w:val="16"/>
                <w:szCs w:val="16"/>
              </w:rPr>
              <w:t>，</w:t>
            </w:r>
            <w:r w:rsidRPr="00E062F1">
              <w:rPr>
                <w:rFonts w:cs="Arial"/>
                <w:sz w:val="16"/>
                <w:szCs w:val="16"/>
              </w:rPr>
              <w:t>13</w:t>
            </w:r>
            <w:r w:rsidRPr="00E062F1">
              <w:rPr>
                <w:rFonts w:cs="Arial"/>
                <w:sz w:val="16"/>
                <w:szCs w:val="16"/>
              </w:rPr>
              <w:t>，</w:t>
            </w:r>
            <w:r w:rsidRPr="00E062F1">
              <w:rPr>
                <w:rFonts w:cs="Arial"/>
                <w:sz w:val="16"/>
                <w:szCs w:val="16"/>
              </w:rPr>
              <w:t>14</w:t>
            </w:r>
            <w:r w:rsidRPr="00E062F1">
              <w:rPr>
                <w:rFonts w:cs="Arial"/>
                <w:sz w:val="16"/>
                <w:szCs w:val="16"/>
              </w:rPr>
              <w:t>，</w:t>
            </w:r>
            <w:r w:rsidRPr="00E062F1">
              <w:rPr>
                <w:rFonts w:cs="Arial"/>
                <w:sz w:val="16"/>
                <w:szCs w:val="16"/>
              </w:rPr>
              <w:t>17</w:t>
            </w:r>
            <w:r w:rsidRPr="00E062F1">
              <w:rPr>
                <w:rFonts w:cs="Arial"/>
                <w:sz w:val="16"/>
                <w:szCs w:val="16"/>
              </w:rPr>
              <w:t>，</w:t>
            </w:r>
            <w:r w:rsidRPr="00E062F1">
              <w:rPr>
                <w:rFonts w:cs="Arial"/>
                <w:sz w:val="16"/>
                <w:szCs w:val="16"/>
              </w:rPr>
              <w:t>25, 27</w:t>
            </w:r>
            <w:r w:rsidRPr="00E062F1">
              <w:rPr>
                <w:rFonts w:cs="Arial"/>
                <w:sz w:val="16"/>
                <w:szCs w:val="16"/>
              </w:rPr>
              <w:t>，</w:t>
            </w:r>
            <w:r w:rsidRPr="00E062F1">
              <w:rPr>
                <w:rFonts w:cs="Arial"/>
                <w:sz w:val="16"/>
                <w:szCs w:val="16"/>
              </w:rPr>
              <w:t>28</w:t>
            </w:r>
            <w:r w:rsidRPr="00E062F1">
              <w:rPr>
                <w:rFonts w:cs="Arial"/>
                <w:sz w:val="16"/>
                <w:szCs w:val="16"/>
              </w:rPr>
              <w:t>，</w:t>
            </w:r>
            <w:r w:rsidRPr="00E062F1">
              <w:rPr>
                <w:rFonts w:cs="Arial"/>
                <w:sz w:val="16"/>
                <w:szCs w:val="16"/>
              </w:rPr>
              <w:t>29</w:t>
            </w:r>
            <w:r w:rsidRPr="00E062F1">
              <w:rPr>
                <w:rFonts w:cs="Arial"/>
                <w:sz w:val="16"/>
                <w:szCs w:val="16"/>
              </w:rPr>
              <w:t>，</w:t>
            </w:r>
            <w:r w:rsidRPr="00E062F1">
              <w:rPr>
                <w:rFonts w:cs="Arial"/>
                <w:sz w:val="16"/>
                <w:szCs w:val="16"/>
              </w:rPr>
              <w:t>30, 43</w:t>
            </w:r>
            <w:r w:rsidRPr="00E062F1">
              <w:rPr>
                <w:rFonts w:cs="Arial"/>
                <w:sz w:val="16"/>
                <w:szCs w:val="16"/>
              </w:rPr>
              <w:t>，</w:t>
            </w:r>
            <w:r w:rsidRPr="00E062F1">
              <w:rPr>
                <w:rFonts w:cs="Arial"/>
                <w:sz w:val="16"/>
                <w:szCs w:val="16"/>
              </w:rPr>
              <w:t>50</w:t>
            </w:r>
            <w:r w:rsidRPr="00E062F1">
              <w:rPr>
                <w:rFonts w:cs="Arial"/>
                <w:sz w:val="16"/>
                <w:szCs w:val="16"/>
              </w:rPr>
              <w:t>，</w:t>
            </w:r>
            <w:r w:rsidRPr="00E062F1">
              <w:rPr>
                <w:rFonts w:cs="Arial"/>
                <w:sz w:val="16"/>
                <w:szCs w:val="16"/>
              </w:rPr>
              <w:t>51</w:t>
            </w:r>
            <w:r w:rsidRPr="00E062F1">
              <w:rPr>
                <w:rFonts w:cs="Arial"/>
                <w:sz w:val="16"/>
                <w:szCs w:val="16"/>
              </w:rPr>
              <w:t>，</w:t>
            </w:r>
            <w:r w:rsidRPr="00E062F1">
              <w:rPr>
                <w:rFonts w:cs="Arial"/>
                <w:sz w:val="16"/>
                <w:szCs w:val="16"/>
              </w:rPr>
              <w:t>66</w:t>
            </w:r>
            <w:r w:rsidRPr="00E062F1">
              <w:rPr>
                <w:rFonts w:cs="Arial"/>
                <w:sz w:val="16"/>
                <w:szCs w:val="16"/>
              </w:rPr>
              <w:t>，</w:t>
            </w:r>
            <w:r w:rsidRPr="00E062F1">
              <w:rPr>
                <w:rFonts w:cs="Arial"/>
                <w:sz w:val="16"/>
                <w:szCs w:val="16"/>
              </w:rPr>
              <w:t>74</w:t>
            </w:r>
            <w:r w:rsidRPr="00E062F1">
              <w:rPr>
                <w:rFonts w:cs="Arial"/>
                <w:sz w:val="16"/>
                <w:szCs w:val="16"/>
              </w:rPr>
              <w:t>，</w:t>
            </w:r>
            <w:r w:rsidRPr="00E062F1">
              <w:rPr>
                <w:rFonts w:cs="Arial"/>
                <w:sz w:val="16"/>
                <w:szCs w:val="16"/>
              </w:rPr>
              <w:t>85</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szCs w:val="16"/>
              </w:rPr>
            </w:pPr>
            <w:r w:rsidRPr="00E062F1">
              <w:rPr>
                <w:rFonts w:eastAsia="Arial" w:cs="Arial"/>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226983" w:rsidRPr="00E062F1" w:rsidTr="00345479">
        <w:trPr>
          <w:trHeight w:val="188"/>
          <w:jc w:val="center"/>
        </w:trPr>
        <w:tc>
          <w:tcPr>
            <w:tcW w:w="1632" w:type="dxa"/>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w:t>
            </w:r>
            <w:r w:rsidRPr="00E062F1">
              <w:rPr>
                <w:sz w:val="16"/>
                <w:szCs w:val="16"/>
                <w:lang w:eastAsia="zh-TW"/>
              </w:rPr>
              <w:t>66</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66, 70, 71</w:t>
            </w:r>
            <w:r w:rsidRPr="00E062F1">
              <w:rPr>
                <w:rFonts w:cs="Arial"/>
                <w:sz w:val="16"/>
                <w:szCs w:val="16"/>
                <w:lang w:eastAsia="ja-JP"/>
              </w:rPr>
              <w:t>, 74</w:t>
            </w:r>
            <w:r w:rsidRPr="00E062F1">
              <w:rPr>
                <w:rFonts w:cs="Arial"/>
                <w:sz w:val="16"/>
                <w:szCs w:val="16"/>
              </w:rPr>
              <w:t>,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ko-KR"/>
              </w:rPr>
              <w:t>E-UTRA Band 4, 5, 7,10,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3A2E95" w:rsidRDefault="00226983" w:rsidP="00345479">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rsidR="00226983" w:rsidRPr="003A2E95" w:rsidRDefault="00226983" w:rsidP="00345479">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r>
      <w:tr w:rsidR="00226983" w:rsidRPr="00E062F1" w:rsidTr="0034547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DC_66_n78,</w:t>
            </w:r>
          </w:p>
          <w:p w:rsidR="00226983" w:rsidRPr="00E062F1" w:rsidRDefault="00226983" w:rsidP="00345479">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E-UTRA Band 4, 12, 13, 14, 17, 24, 26, 30, 48, 66, 85</w:t>
            </w:r>
          </w:p>
          <w:p w:rsidR="00226983" w:rsidRPr="00E062F1" w:rsidRDefault="00226983" w:rsidP="00345479">
            <w:pPr>
              <w:pStyle w:val="TAL"/>
              <w:rPr>
                <w:sz w:val="16"/>
                <w:szCs w:val="16"/>
                <w:lang w:eastAsia="ja-JP"/>
              </w:rPr>
            </w:pPr>
            <w:r w:rsidRPr="00E062F1">
              <w:rPr>
                <w:sz w:val="16"/>
                <w:szCs w:val="16"/>
                <w:lang w:eastAsia="ja-JP"/>
              </w:rPr>
              <w:t>NR Band n5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3A2E95" w:rsidRDefault="00226983" w:rsidP="00345479">
            <w:pPr>
              <w:pStyle w:val="TAL"/>
              <w:rPr>
                <w:sz w:val="16"/>
                <w:szCs w:val="16"/>
                <w:lang w:eastAsia="ja-JP"/>
              </w:rPr>
            </w:pPr>
            <w:r w:rsidRPr="003A2E95">
              <w:rPr>
                <w:sz w:val="16"/>
                <w:szCs w:val="16"/>
                <w:lang w:eastAsia="ja-JP"/>
              </w:rPr>
              <w:t>E-UTRA Band 2, 25, 41, 70,</w:t>
            </w:r>
          </w:p>
          <w:p w:rsidR="00226983" w:rsidRPr="003A2E95" w:rsidRDefault="00226983" w:rsidP="00345479">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Arial" w:cs="Arial"/>
                <w:sz w:val="16"/>
                <w:szCs w:val="16"/>
                <w:lang w:eastAsia="ja-JP"/>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5</w:t>
            </w:r>
          </w:p>
        </w:tc>
      </w:tr>
      <w:tr w:rsidR="00226983" w:rsidRPr="00E062F1" w:rsidTr="00345479">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lang w:eastAsia="ko-KR"/>
              </w:rPr>
              <w:t>E-UTRA Band 4, 5, 7,10,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3A2E95" w:rsidRDefault="00226983" w:rsidP="00345479">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rsidR="00226983" w:rsidRPr="003A2E95" w:rsidRDefault="00226983" w:rsidP="00345479">
            <w:pPr>
              <w:pStyle w:val="TAL"/>
              <w:rPr>
                <w:lang w:val="sv-FI"/>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ja-JP"/>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lang w:eastAsia="ja-JP"/>
              </w:rPr>
            </w:pPr>
            <w:r w:rsidRPr="00E062F1">
              <w:rPr>
                <w:rFonts w:cs="Arial"/>
                <w:sz w:val="16"/>
                <w:lang w:eastAsia="ja-JP"/>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lang w:eastAsia="ja-JP"/>
              </w:rPr>
            </w:pPr>
            <w:r w:rsidRPr="00E062F1">
              <w:rPr>
                <w:rFonts w:eastAsia="Arial" w:cs="Arial"/>
                <w:sz w:val="16"/>
                <w:szCs w:val="16"/>
                <w:lang w:eastAsia="ja-JP"/>
              </w:rPr>
              <w:t>2</w:t>
            </w:r>
          </w:p>
        </w:tc>
      </w:tr>
      <w:tr w:rsidR="00226983" w:rsidRPr="00E062F1" w:rsidTr="00345479">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Default"/>
              <w:jc w:val="both"/>
              <w:rPr>
                <w:color w:val="auto"/>
                <w:sz w:val="18"/>
                <w:szCs w:val="18"/>
                <w:lang w:val="en-GB"/>
              </w:rPr>
            </w:pPr>
            <w:r w:rsidRPr="00E062F1">
              <w:rPr>
                <w:color w:val="auto"/>
                <w:sz w:val="18"/>
                <w:szCs w:val="18"/>
                <w:lang w:val="en-GB"/>
              </w:rPr>
              <w:t>NOTE 1:</w:t>
            </w:r>
            <w:r w:rsidRPr="00E062F1">
              <w:rPr>
                <w:color w:val="auto"/>
                <w:lang w:val="en-GB"/>
              </w:rPr>
              <w:tab/>
            </w:r>
            <w:r w:rsidRPr="00E062F1">
              <w:rPr>
                <w:color w:val="auto"/>
                <w:sz w:val="18"/>
                <w:szCs w:val="18"/>
                <w:lang w:val="en-GB"/>
              </w:rPr>
              <w:t>F</w:t>
            </w:r>
            <w:r w:rsidRPr="00E062F1">
              <w:rPr>
                <w:color w:val="auto"/>
                <w:sz w:val="18"/>
                <w:szCs w:val="18"/>
                <w:vertAlign w:val="subscript"/>
                <w:lang w:val="en-GB"/>
              </w:rPr>
              <w:t>DL_low</w:t>
            </w:r>
            <w:r w:rsidRPr="00E062F1">
              <w:rPr>
                <w:color w:val="auto"/>
                <w:sz w:val="18"/>
                <w:szCs w:val="18"/>
                <w:lang w:val="en-GB"/>
              </w:rPr>
              <w:t xml:space="preserve"> and F</w:t>
            </w:r>
            <w:r w:rsidRPr="00E062F1">
              <w:rPr>
                <w:color w:val="auto"/>
                <w:sz w:val="18"/>
                <w:szCs w:val="18"/>
                <w:vertAlign w:val="subscript"/>
                <w:lang w:val="en-GB"/>
              </w:rPr>
              <w:t>DL_high</w:t>
            </w:r>
            <w:r w:rsidRPr="00E062F1">
              <w:rPr>
                <w:color w:val="auto"/>
                <w:sz w:val="18"/>
                <w:szCs w:val="18"/>
                <w:lang w:val="en-GB"/>
              </w:rPr>
              <w:t xml:space="preserve"> refer to each E-UTRA frequency band specified in Table 5.5-1 in TS 36.101 [4].</w:t>
            </w:r>
          </w:p>
          <w:p w:rsidR="00226983" w:rsidRPr="00E062F1" w:rsidRDefault="00226983" w:rsidP="00345479">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226983" w:rsidRPr="00E062F1" w:rsidRDefault="00226983" w:rsidP="00345479">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rsidR="00226983" w:rsidRPr="00E062F1" w:rsidRDefault="00226983" w:rsidP="00345479">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rsidR="00226983" w:rsidRPr="00E062F1" w:rsidRDefault="00226983" w:rsidP="00345479">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226983" w:rsidRPr="00E062F1" w:rsidRDefault="00226983" w:rsidP="00345479">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226983" w:rsidRPr="00E062F1" w:rsidRDefault="00226983" w:rsidP="00345479">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226983" w:rsidRPr="00E062F1" w:rsidRDefault="00226983" w:rsidP="00345479">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226983" w:rsidRPr="00E062F1" w:rsidRDefault="00226983" w:rsidP="00345479">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226983" w:rsidRPr="00E062F1" w:rsidRDefault="00226983" w:rsidP="00345479">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rsidR="00226983" w:rsidRPr="00E062F1" w:rsidRDefault="00226983" w:rsidP="00345479">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rsidR="00226983" w:rsidRPr="00E062F1" w:rsidRDefault="00226983" w:rsidP="00345479">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rsidR="00226983" w:rsidRPr="00E062F1" w:rsidRDefault="00226983" w:rsidP="00345479">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rsidR="00226983" w:rsidRPr="00E062F1" w:rsidRDefault="00226983" w:rsidP="00345479">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226983" w:rsidRPr="00E062F1" w:rsidRDefault="00226983" w:rsidP="00345479">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rsidR="00226983" w:rsidRPr="00E062F1" w:rsidRDefault="00226983" w:rsidP="00345479">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226983" w:rsidRPr="00E062F1" w:rsidRDefault="00226983" w:rsidP="00345479">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rsidR="00226983" w:rsidRPr="00E062F1" w:rsidRDefault="00226983" w:rsidP="00345479">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226983" w:rsidRPr="00E062F1" w:rsidRDefault="00226983" w:rsidP="00345479">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rsidR="00226983" w:rsidRPr="00E062F1" w:rsidRDefault="00226983" w:rsidP="00345479">
            <w:pPr>
              <w:pStyle w:val="TAN"/>
              <w:keepNext w:val="0"/>
            </w:pPr>
            <w:r w:rsidRPr="00E062F1">
              <w:t>NOTE 20:</w:t>
            </w:r>
            <w:r w:rsidRPr="00E062F1">
              <w:tab/>
            </w:r>
            <w:r>
              <w:t>Void</w:t>
            </w:r>
            <w:r w:rsidRPr="00E062F1">
              <w:t>.</w:t>
            </w:r>
          </w:p>
          <w:p w:rsidR="00226983" w:rsidRPr="00E062F1" w:rsidRDefault="00226983" w:rsidP="00345479">
            <w:pPr>
              <w:pStyle w:val="TAN"/>
              <w:keepNext w:val="0"/>
              <w:rPr>
                <w:rFonts w:cs="Arial"/>
                <w:lang w:eastAsia="zh-TW"/>
              </w:rPr>
            </w:pPr>
            <w:r w:rsidRPr="00E062F1">
              <w:t xml:space="preserve">NOTE 21: </w:t>
            </w:r>
            <w:r w:rsidRPr="00E062F1">
              <w:rPr>
                <w:rFonts w:cs="Arial"/>
              </w:rPr>
              <w:t>Void</w:t>
            </w:r>
          </w:p>
          <w:p w:rsidR="00226983" w:rsidRPr="00E062F1" w:rsidRDefault="00226983" w:rsidP="00345479">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226983" w:rsidRPr="00E062F1" w:rsidRDefault="00226983" w:rsidP="00226983"/>
    <w:p w:rsidR="00226983" w:rsidRPr="00E062F1" w:rsidRDefault="00226983" w:rsidP="00226983">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rsidR="00226983" w:rsidRPr="00226983" w:rsidRDefault="00226983" w:rsidP="00226983"/>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99B" w:rsidRDefault="0039499B">
      <w:r>
        <w:separator/>
      </w:r>
    </w:p>
  </w:endnote>
  <w:endnote w:type="continuationSeparator" w:id="0">
    <w:p w:rsidR="0039499B" w:rsidRDefault="0039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99B" w:rsidRDefault="0039499B">
      <w:r>
        <w:separator/>
      </w:r>
    </w:p>
  </w:footnote>
  <w:footnote w:type="continuationSeparator" w:id="0">
    <w:p w:rsidR="0039499B" w:rsidRDefault="00394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479" w:rsidRDefault="003454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479" w:rsidRDefault="003454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479" w:rsidRDefault="0034547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479" w:rsidRDefault="003454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37C83"/>
    <w:multiLevelType w:val="hybridMultilevel"/>
    <w:tmpl w:val="6D3029D8"/>
    <w:lvl w:ilvl="0" w:tplc="876CA94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15E06FAC"/>
    <w:multiLevelType w:val="hybridMultilevel"/>
    <w:tmpl w:val="8FCAE0BC"/>
    <w:lvl w:ilvl="0" w:tplc="CEA66E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4E17820"/>
    <w:multiLevelType w:val="hybridMultilevel"/>
    <w:tmpl w:val="4114FD24"/>
    <w:lvl w:ilvl="0" w:tplc="D1C64566">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3"/>
  </w:num>
  <w:num w:numId="4">
    <w:abstractNumId w:val="16"/>
  </w:num>
  <w:num w:numId="5">
    <w:abstractNumId w:val="13"/>
  </w:num>
  <w:num w:numId="6">
    <w:abstractNumId w:val="23"/>
  </w:num>
  <w:num w:numId="7">
    <w:abstractNumId w:val="27"/>
  </w:num>
  <w:num w:numId="8">
    <w:abstractNumId w:val="28"/>
  </w:num>
  <w:num w:numId="9">
    <w:abstractNumId w:val="11"/>
  </w:num>
  <w:num w:numId="10">
    <w:abstractNumId w:val="4"/>
  </w:num>
  <w:num w:numId="11">
    <w:abstractNumId w:val="14"/>
  </w:num>
  <w:num w:numId="12">
    <w:abstractNumId w:val="15"/>
  </w:num>
  <w:num w:numId="13">
    <w:abstractNumId w:val="12"/>
  </w:num>
  <w:num w:numId="14">
    <w:abstractNumId w:val="22"/>
  </w:num>
  <w:num w:numId="15">
    <w:abstractNumId w:val="0"/>
  </w:num>
  <w:num w:numId="16">
    <w:abstractNumId w:val="1"/>
  </w:num>
  <w:num w:numId="17">
    <w:abstractNumId w:val="17"/>
  </w:num>
  <w:num w:numId="18">
    <w:abstractNumId w:val="20"/>
  </w:num>
  <w:num w:numId="19">
    <w:abstractNumId w:val="24"/>
  </w:num>
  <w:num w:numId="20">
    <w:abstractNumId w:val="7"/>
  </w:num>
  <w:num w:numId="21">
    <w:abstractNumId w:val="19"/>
  </w:num>
  <w:num w:numId="22">
    <w:abstractNumId w:val="18"/>
  </w:num>
  <w:num w:numId="23">
    <w:abstractNumId w:val="9"/>
  </w:num>
  <w:num w:numId="24">
    <w:abstractNumId w:val="25"/>
  </w:num>
  <w:num w:numId="25">
    <w:abstractNumId w:val="21"/>
  </w:num>
  <w:num w:numId="26">
    <w:abstractNumId w:val="2"/>
  </w:num>
  <w:num w:numId="27">
    <w:abstractNumId w:val="8"/>
  </w:num>
  <w:num w:numId="28">
    <w:abstractNumId w:val="5"/>
  </w:num>
  <w:num w:numId="29">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E5"/>
    <w:rsid w:val="00017EFC"/>
    <w:rsid w:val="00022E4A"/>
    <w:rsid w:val="0003290B"/>
    <w:rsid w:val="00056620"/>
    <w:rsid w:val="00056D4C"/>
    <w:rsid w:val="000701CD"/>
    <w:rsid w:val="00097294"/>
    <w:rsid w:val="000A57D8"/>
    <w:rsid w:val="000A6394"/>
    <w:rsid w:val="000A65C7"/>
    <w:rsid w:val="000B1EAF"/>
    <w:rsid w:val="000B7FED"/>
    <w:rsid w:val="000C038A"/>
    <w:rsid w:val="000C6598"/>
    <w:rsid w:val="000D1E15"/>
    <w:rsid w:val="000D593E"/>
    <w:rsid w:val="000D63A3"/>
    <w:rsid w:val="000E09A0"/>
    <w:rsid w:val="000F4195"/>
    <w:rsid w:val="00100198"/>
    <w:rsid w:val="0010116D"/>
    <w:rsid w:val="00113D72"/>
    <w:rsid w:val="001276EA"/>
    <w:rsid w:val="001400B6"/>
    <w:rsid w:val="00145D43"/>
    <w:rsid w:val="001817CA"/>
    <w:rsid w:val="00184453"/>
    <w:rsid w:val="00191049"/>
    <w:rsid w:val="00192C46"/>
    <w:rsid w:val="001936F2"/>
    <w:rsid w:val="0019627C"/>
    <w:rsid w:val="001A08B3"/>
    <w:rsid w:val="001A400A"/>
    <w:rsid w:val="001A4A92"/>
    <w:rsid w:val="001A7B60"/>
    <w:rsid w:val="001B52F0"/>
    <w:rsid w:val="001B5EA0"/>
    <w:rsid w:val="001B7A65"/>
    <w:rsid w:val="001D631D"/>
    <w:rsid w:val="001E34B3"/>
    <w:rsid w:val="001E41F3"/>
    <w:rsid w:val="00201408"/>
    <w:rsid w:val="00204649"/>
    <w:rsid w:val="002171F9"/>
    <w:rsid w:val="00226983"/>
    <w:rsid w:val="00227EFD"/>
    <w:rsid w:val="00233B2E"/>
    <w:rsid w:val="00240FF4"/>
    <w:rsid w:val="0024713E"/>
    <w:rsid w:val="0025359B"/>
    <w:rsid w:val="0026004D"/>
    <w:rsid w:val="00262F1D"/>
    <w:rsid w:val="002640DD"/>
    <w:rsid w:val="002720B5"/>
    <w:rsid w:val="00275D12"/>
    <w:rsid w:val="00276938"/>
    <w:rsid w:val="00284FEB"/>
    <w:rsid w:val="002860C4"/>
    <w:rsid w:val="002937CB"/>
    <w:rsid w:val="00297580"/>
    <w:rsid w:val="002B5741"/>
    <w:rsid w:val="002C22E5"/>
    <w:rsid w:val="002C57D8"/>
    <w:rsid w:val="002D25C0"/>
    <w:rsid w:val="002E0F17"/>
    <w:rsid w:val="002E17A0"/>
    <w:rsid w:val="002E7FD5"/>
    <w:rsid w:val="002F1035"/>
    <w:rsid w:val="003016AC"/>
    <w:rsid w:val="00303D1E"/>
    <w:rsid w:val="00305409"/>
    <w:rsid w:val="00317A4D"/>
    <w:rsid w:val="00323013"/>
    <w:rsid w:val="00335650"/>
    <w:rsid w:val="00340469"/>
    <w:rsid w:val="00342627"/>
    <w:rsid w:val="00345479"/>
    <w:rsid w:val="00346F69"/>
    <w:rsid w:val="00356242"/>
    <w:rsid w:val="003609EF"/>
    <w:rsid w:val="00360FF4"/>
    <w:rsid w:val="0036231A"/>
    <w:rsid w:val="00374DD4"/>
    <w:rsid w:val="0039499B"/>
    <w:rsid w:val="00394D8A"/>
    <w:rsid w:val="003A026C"/>
    <w:rsid w:val="003B48E0"/>
    <w:rsid w:val="003B668B"/>
    <w:rsid w:val="003B6A9F"/>
    <w:rsid w:val="003C5E27"/>
    <w:rsid w:val="003D3763"/>
    <w:rsid w:val="003E0904"/>
    <w:rsid w:val="003E1A36"/>
    <w:rsid w:val="00410371"/>
    <w:rsid w:val="004242F1"/>
    <w:rsid w:val="00425CF9"/>
    <w:rsid w:val="0044137E"/>
    <w:rsid w:val="00443D68"/>
    <w:rsid w:val="0046537E"/>
    <w:rsid w:val="004838B4"/>
    <w:rsid w:val="00496AF9"/>
    <w:rsid w:val="004B60EF"/>
    <w:rsid w:val="004B75B7"/>
    <w:rsid w:val="004D476E"/>
    <w:rsid w:val="004E6505"/>
    <w:rsid w:val="004E7F4B"/>
    <w:rsid w:val="00507229"/>
    <w:rsid w:val="0051580D"/>
    <w:rsid w:val="00515C83"/>
    <w:rsid w:val="0052133E"/>
    <w:rsid w:val="00525925"/>
    <w:rsid w:val="00536BE1"/>
    <w:rsid w:val="00537FC4"/>
    <w:rsid w:val="00547111"/>
    <w:rsid w:val="00563096"/>
    <w:rsid w:val="00563454"/>
    <w:rsid w:val="005710E6"/>
    <w:rsid w:val="00592D74"/>
    <w:rsid w:val="00594D68"/>
    <w:rsid w:val="0059581A"/>
    <w:rsid w:val="005A48AF"/>
    <w:rsid w:val="005C3815"/>
    <w:rsid w:val="005C4A59"/>
    <w:rsid w:val="005C67E2"/>
    <w:rsid w:val="005D5E74"/>
    <w:rsid w:val="005E27ED"/>
    <w:rsid w:val="005E2C44"/>
    <w:rsid w:val="005E46D8"/>
    <w:rsid w:val="006113BF"/>
    <w:rsid w:val="00621188"/>
    <w:rsid w:val="006245A0"/>
    <w:rsid w:val="006257ED"/>
    <w:rsid w:val="00655166"/>
    <w:rsid w:val="006626E9"/>
    <w:rsid w:val="0067627F"/>
    <w:rsid w:val="006877EC"/>
    <w:rsid w:val="00694CE8"/>
    <w:rsid w:val="00695808"/>
    <w:rsid w:val="00696969"/>
    <w:rsid w:val="006A6DC8"/>
    <w:rsid w:val="006B2134"/>
    <w:rsid w:val="006B46FB"/>
    <w:rsid w:val="006C602D"/>
    <w:rsid w:val="006C6F7B"/>
    <w:rsid w:val="006C7CD5"/>
    <w:rsid w:val="006D048A"/>
    <w:rsid w:val="006D0A80"/>
    <w:rsid w:val="006E21FB"/>
    <w:rsid w:val="006E26D1"/>
    <w:rsid w:val="006E38A5"/>
    <w:rsid w:val="006F2EEC"/>
    <w:rsid w:val="00725ACE"/>
    <w:rsid w:val="0073116F"/>
    <w:rsid w:val="00734128"/>
    <w:rsid w:val="0074054E"/>
    <w:rsid w:val="0074492F"/>
    <w:rsid w:val="00757962"/>
    <w:rsid w:val="00764506"/>
    <w:rsid w:val="00766DE8"/>
    <w:rsid w:val="00771169"/>
    <w:rsid w:val="007739CE"/>
    <w:rsid w:val="00780441"/>
    <w:rsid w:val="0078223D"/>
    <w:rsid w:val="00792342"/>
    <w:rsid w:val="007977A8"/>
    <w:rsid w:val="007B2681"/>
    <w:rsid w:val="007B512A"/>
    <w:rsid w:val="007B6200"/>
    <w:rsid w:val="007C2097"/>
    <w:rsid w:val="007C7535"/>
    <w:rsid w:val="007D33F4"/>
    <w:rsid w:val="007D6A07"/>
    <w:rsid w:val="007E5031"/>
    <w:rsid w:val="007F7259"/>
    <w:rsid w:val="0080112F"/>
    <w:rsid w:val="008040A8"/>
    <w:rsid w:val="008279FA"/>
    <w:rsid w:val="00837C94"/>
    <w:rsid w:val="00845849"/>
    <w:rsid w:val="008578F9"/>
    <w:rsid w:val="0086044D"/>
    <w:rsid w:val="00861172"/>
    <w:rsid w:val="008626E7"/>
    <w:rsid w:val="00870EE7"/>
    <w:rsid w:val="00875EEA"/>
    <w:rsid w:val="008764C8"/>
    <w:rsid w:val="008863B9"/>
    <w:rsid w:val="00886564"/>
    <w:rsid w:val="008916A3"/>
    <w:rsid w:val="00894190"/>
    <w:rsid w:val="00894340"/>
    <w:rsid w:val="008A45A6"/>
    <w:rsid w:val="008C5DEE"/>
    <w:rsid w:val="008C6B91"/>
    <w:rsid w:val="008D0064"/>
    <w:rsid w:val="008F2631"/>
    <w:rsid w:val="008F686C"/>
    <w:rsid w:val="0090079F"/>
    <w:rsid w:val="00901D0B"/>
    <w:rsid w:val="0090610E"/>
    <w:rsid w:val="00906643"/>
    <w:rsid w:val="009073E9"/>
    <w:rsid w:val="009124F9"/>
    <w:rsid w:val="009148DE"/>
    <w:rsid w:val="0092201D"/>
    <w:rsid w:val="00925AD2"/>
    <w:rsid w:val="00932F52"/>
    <w:rsid w:val="00941E30"/>
    <w:rsid w:val="00954349"/>
    <w:rsid w:val="0095765B"/>
    <w:rsid w:val="009578E6"/>
    <w:rsid w:val="009643DE"/>
    <w:rsid w:val="0097412A"/>
    <w:rsid w:val="009745D9"/>
    <w:rsid w:val="009777D9"/>
    <w:rsid w:val="00985C96"/>
    <w:rsid w:val="009906C5"/>
    <w:rsid w:val="00991B88"/>
    <w:rsid w:val="009A5753"/>
    <w:rsid w:val="009A579D"/>
    <w:rsid w:val="009B0353"/>
    <w:rsid w:val="009D0092"/>
    <w:rsid w:val="009D029D"/>
    <w:rsid w:val="009E1023"/>
    <w:rsid w:val="009E3297"/>
    <w:rsid w:val="009F16D7"/>
    <w:rsid w:val="009F734F"/>
    <w:rsid w:val="00A03B22"/>
    <w:rsid w:val="00A1778F"/>
    <w:rsid w:val="00A17EE6"/>
    <w:rsid w:val="00A246B6"/>
    <w:rsid w:val="00A32D6C"/>
    <w:rsid w:val="00A36AEA"/>
    <w:rsid w:val="00A415D3"/>
    <w:rsid w:val="00A44C41"/>
    <w:rsid w:val="00A47E70"/>
    <w:rsid w:val="00A50CF0"/>
    <w:rsid w:val="00A53994"/>
    <w:rsid w:val="00A57832"/>
    <w:rsid w:val="00A718D4"/>
    <w:rsid w:val="00A7479D"/>
    <w:rsid w:val="00A76385"/>
    <w:rsid w:val="00A7671C"/>
    <w:rsid w:val="00A8352E"/>
    <w:rsid w:val="00A9781E"/>
    <w:rsid w:val="00AA0999"/>
    <w:rsid w:val="00AA2CBC"/>
    <w:rsid w:val="00AB15AC"/>
    <w:rsid w:val="00AB4074"/>
    <w:rsid w:val="00AC5820"/>
    <w:rsid w:val="00AD1CD8"/>
    <w:rsid w:val="00AD2F5B"/>
    <w:rsid w:val="00AE0AF3"/>
    <w:rsid w:val="00AE5B79"/>
    <w:rsid w:val="00B067B9"/>
    <w:rsid w:val="00B258BB"/>
    <w:rsid w:val="00B304D0"/>
    <w:rsid w:val="00B66F56"/>
    <w:rsid w:val="00B67B97"/>
    <w:rsid w:val="00B80BB5"/>
    <w:rsid w:val="00B94A5E"/>
    <w:rsid w:val="00B968C8"/>
    <w:rsid w:val="00BA3EB0"/>
    <w:rsid w:val="00BA3EC5"/>
    <w:rsid w:val="00BA51D9"/>
    <w:rsid w:val="00BB5DFC"/>
    <w:rsid w:val="00BC082D"/>
    <w:rsid w:val="00BC6384"/>
    <w:rsid w:val="00BD1EEE"/>
    <w:rsid w:val="00BD279D"/>
    <w:rsid w:val="00BD6BB8"/>
    <w:rsid w:val="00BE241D"/>
    <w:rsid w:val="00BF0483"/>
    <w:rsid w:val="00C3559C"/>
    <w:rsid w:val="00C460E6"/>
    <w:rsid w:val="00C64E01"/>
    <w:rsid w:val="00C66BA2"/>
    <w:rsid w:val="00C73CE8"/>
    <w:rsid w:val="00C80315"/>
    <w:rsid w:val="00C832CB"/>
    <w:rsid w:val="00C93CCC"/>
    <w:rsid w:val="00C95985"/>
    <w:rsid w:val="00C97194"/>
    <w:rsid w:val="00CA1232"/>
    <w:rsid w:val="00CA7ED6"/>
    <w:rsid w:val="00CC341D"/>
    <w:rsid w:val="00CC4394"/>
    <w:rsid w:val="00CC5026"/>
    <w:rsid w:val="00CC68D0"/>
    <w:rsid w:val="00CD0504"/>
    <w:rsid w:val="00CF3BD7"/>
    <w:rsid w:val="00CF4152"/>
    <w:rsid w:val="00CF5B4E"/>
    <w:rsid w:val="00D03F9A"/>
    <w:rsid w:val="00D06D51"/>
    <w:rsid w:val="00D10420"/>
    <w:rsid w:val="00D24991"/>
    <w:rsid w:val="00D30264"/>
    <w:rsid w:val="00D3561B"/>
    <w:rsid w:val="00D37A53"/>
    <w:rsid w:val="00D44AC1"/>
    <w:rsid w:val="00D50255"/>
    <w:rsid w:val="00D529CE"/>
    <w:rsid w:val="00D56BA1"/>
    <w:rsid w:val="00D60C62"/>
    <w:rsid w:val="00D637F0"/>
    <w:rsid w:val="00D64EFE"/>
    <w:rsid w:val="00D66520"/>
    <w:rsid w:val="00D70447"/>
    <w:rsid w:val="00D90A2B"/>
    <w:rsid w:val="00DE050E"/>
    <w:rsid w:val="00DE17B7"/>
    <w:rsid w:val="00DE34CF"/>
    <w:rsid w:val="00DE710A"/>
    <w:rsid w:val="00DE79FC"/>
    <w:rsid w:val="00DF3EDF"/>
    <w:rsid w:val="00DF448E"/>
    <w:rsid w:val="00DF6E52"/>
    <w:rsid w:val="00E00A74"/>
    <w:rsid w:val="00E04C87"/>
    <w:rsid w:val="00E13F3D"/>
    <w:rsid w:val="00E1472B"/>
    <w:rsid w:val="00E14D5D"/>
    <w:rsid w:val="00E26A0A"/>
    <w:rsid w:val="00E320E1"/>
    <w:rsid w:val="00E34898"/>
    <w:rsid w:val="00E60BB0"/>
    <w:rsid w:val="00E75477"/>
    <w:rsid w:val="00E810D6"/>
    <w:rsid w:val="00E845EB"/>
    <w:rsid w:val="00E94B9F"/>
    <w:rsid w:val="00E977A2"/>
    <w:rsid w:val="00EA3567"/>
    <w:rsid w:val="00EB09B7"/>
    <w:rsid w:val="00EB2DC5"/>
    <w:rsid w:val="00EB6138"/>
    <w:rsid w:val="00EB7D17"/>
    <w:rsid w:val="00EC764A"/>
    <w:rsid w:val="00ED51B0"/>
    <w:rsid w:val="00EE6AA2"/>
    <w:rsid w:val="00EE7D7C"/>
    <w:rsid w:val="00EF4997"/>
    <w:rsid w:val="00F04A1B"/>
    <w:rsid w:val="00F110DA"/>
    <w:rsid w:val="00F13D2B"/>
    <w:rsid w:val="00F25D98"/>
    <w:rsid w:val="00F25E7B"/>
    <w:rsid w:val="00F300FB"/>
    <w:rsid w:val="00F30C13"/>
    <w:rsid w:val="00F40E86"/>
    <w:rsid w:val="00F556DA"/>
    <w:rsid w:val="00F60927"/>
    <w:rsid w:val="00F755C5"/>
    <w:rsid w:val="00FA39F4"/>
    <w:rsid w:val="00FB3D58"/>
    <w:rsid w:val="00FB6386"/>
    <w:rsid w:val="00FB6B4C"/>
    <w:rsid w:val="00FC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4CA876-E058-4CDF-89B6-15973B374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02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7"/>
    <w:qFormat/>
    <w:rsid w:val="009E10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E102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E102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E102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9E1023"/>
    <w:pPr>
      <w:ind w:left="1701" w:hanging="1701"/>
      <w:outlineLvl w:val="4"/>
    </w:pPr>
    <w:rPr>
      <w:sz w:val="22"/>
    </w:rPr>
  </w:style>
  <w:style w:type="paragraph" w:styleId="Heading6">
    <w:name w:val="heading 6"/>
    <w:aliases w:val="T1,Header 6"/>
    <w:basedOn w:val="H6"/>
    <w:next w:val="Normal"/>
    <w:link w:val="Heading6Char"/>
    <w:qFormat/>
    <w:rsid w:val="009E1023"/>
    <w:pPr>
      <w:outlineLvl w:val="5"/>
    </w:pPr>
  </w:style>
  <w:style w:type="paragraph" w:styleId="Heading7">
    <w:name w:val="heading 7"/>
    <w:aliases w:val="L7,Header 7"/>
    <w:basedOn w:val="H6"/>
    <w:next w:val="Normal"/>
    <w:link w:val="Heading7Char"/>
    <w:qFormat/>
    <w:rsid w:val="009E1023"/>
    <w:pPr>
      <w:outlineLvl w:val="6"/>
    </w:pPr>
  </w:style>
  <w:style w:type="paragraph" w:styleId="Heading8">
    <w:name w:val="heading 8"/>
    <w:basedOn w:val="Heading1"/>
    <w:next w:val="Normal"/>
    <w:link w:val="Heading8Char"/>
    <w:qFormat/>
    <w:rsid w:val="009E1023"/>
    <w:pPr>
      <w:ind w:left="0" w:firstLine="0"/>
      <w:outlineLvl w:val="7"/>
    </w:pPr>
  </w:style>
  <w:style w:type="paragraph" w:styleId="Heading9">
    <w:name w:val="heading 9"/>
    <w:basedOn w:val="Heading8"/>
    <w:next w:val="Normal"/>
    <w:link w:val="Heading9Char"/>
    <w:qFormat/>
    <w:rsid w:val="009E10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E1023"/>
    <w:pPr>
      <w:spacing w:before="180"/>
      <w:ind w:left="2693" w:hanging="2693"/>
    </w:pPr>
    <w:rPr>
      <w:b/>
    </w:rPr>
  </w:style>
  <w:style w:type="paragraph" w:styleId="TOC1">
    <w:name w:val="toc 1"/>
    <w:rsid w:val="009E10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E10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E1023"/>
    <w:pPr>
      <w:ind w:left="1701" w:hanging="1701"/>
    </w:pPr>
  </w:style>
  <w:style w:type="paragraph" w:styleId="TOC4">
    <w:name w:val="toc 4"/>
    <w:basedOn w:val="TOC3"/>
    <w:rsid w:val="009E1023"/>
    <w:pPr>
      <w:ind w:left="1418" w:hanging="1418"/>
    </w:pPr>
  </w:style>
  <w:style w:type="paragraph" w:styleId="TOC3">
    <w:name w:val="toc 3"/>
    <w:basedOn w:val="TOC2"/>
    <w:rsid w:val="009E1023"/>
    <w:pPr>
      <w:ind w:left="1134" w:hanging="1134"/>
    </w:pPr>
  </w:style>
  <w:style w:type="paragraph" w:styleId="TOC2">
    <w:name w:val="toc 2"/>
    <w:basedOn w:val="TOC1"/>
    <w:rsid w:val="009E1023"/>
    <w:pPr>
      <w:keepNext w:val="0"/>
      <w:spacing w:before="0"/>
      <w:ind w:left="851" w:hanging="851"/>
    </w:pPr>
    <w:rPr>
      <w:sz w:val="20"/>
    </w:rPr>
  </w:style>
  <w:style w:type="paragraph" w:styleId="Index2">
    <w:name w:val="index 2"/>
    <w:basedOn w:val="Index1"/>
    <w:rsid w:val="009E1023"/>
    <w:pPr>
      <w:ind w:left="284"/>
    </w:pPr>
  </w:style>
  <w:style w:type="paragraph" w:styleId="Index1">
    <w:name w:val="index 1"/>
    <w:basedOn w:val="Normal"/>
    <w:rsid w:val="009E1023"/>
    <w:pPr>
      <w:keepLines/>
      <w:spacing w:after="0"/>
    </w:pPr>
  </w:style>
  <w:style w:type="paragraph" w:customStyle="1" w:styleId="ZH">
    <w:name w:val="ZH"/>
    <w:rsid w:val="009E10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E1023"/>
    <w:pPr>
      <w:outlineLvl w:val="9"/>
    </w:pPr>
  </w:style>
  <w:style w:type="paragraph" w:styleId="ListNumber2">
    <w:name w:val="List Number 2"/>
    <w:basedOn w:val="ListNumber"/>
    <w:rsid w:val="009E102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E102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
    <w:rsid w:val="009E10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E1023"/>
    <w:pPr>
      <w:keepLines/>
      <w:spacing w:after="0"/>
      <w:ind w:left="454" w:hanging="454"/>
    </w:pPr>
    <w:rPr>
      <w:sz w:val="16"/>
    </w:rPr>
  </w:style>
  <w:style w:type="paragraph" w:customStyle="1" w:styleId="TAH">
    <w:name w:val="TAH"/>
    <w:basedOn w:val="TAC"/>
    <w:link w:val="TAHCar"/>
    <w:rsid w:val="009E1023"/>
    <w:rPr>
      <w:b/>
    </w:rPr>
  </w:style>
  <w:style w:type="paragraph" w:customStyle="1" w:styleId="TAC">
    <w:name w:val="TAC"/>
    <w:basedOn w:val="TAL"/>
    <w:link w:val="TACChar"/>
    <w:rsid w:val="009E1023"/>
    <w:pPr>
      <w:jc w:val="center"/>
    </w:pPr>
  </w:style>
  <w:style w:type="paragraph" w:customStyle="1" w:styleId="TF">
    <w:name w:val="TF"/>
    <w:aliases w:val="left"/>
    <w:basedOn w:val="TH"/>
    <w:link w:val="TFChar"/>
    <w:rsid w:val="009E1023"/>
    <w:pPr>
      <w:keepNext w:val="0"/>
      <w:spacing w:before="0" w:after="240"/>
    </w:pPr>
  </w:style>
  <w:style w:type="paragraph" w:customStyle="1" w:styleId="NO">
    <w:name w:val="NO"/>
    <w:basedOn w:val="Normal"/>
    <w:link w:val="NOChar"/>
    <w:rsid w:val="009E1023"/>
    <w:pPr>
      <w:keepLines/>
      <w:ind w:left="1135" w:hanging="851"/>
    </w:pPr>
  </w:style>
  <w:style w:type="paragraph" w:styleId="TOC9">
    <w:name w:val="toc 9"/>
    <w:basedOn w:val="TOC8"/>
    <w:rsid w:val="009E1023"/>
    <w:pPr>
      <w:ind w:left="1418" w:hanging="1418"/>
    </w:pPr>
  </w:style>
  <w:style w:type="paragraph" w:customStyle="1" w:styleId="EX">
    <w:name w:val="EX"/>
    <w:basedOn w:val="Normal"/>
    <w:link w:val="EXChar"/>
    <w:rsid w:val="009E1023"/>
    <w:pPr>
      <w:keepLines/>
      <w:ind w:left="1702" w:hanging="1418"/>
    </w:pPr>
  </w:style>
  <w:style w:type="paragraph" w:customStyle="1" w:styleId="FP">
    <w:name w:val="FP"/>
    <w:basedOn w:val="Normal"/>
    <w:rsid w:val="009E1023"/>
    <w:pPr>
      <w:spacing w:after="0"/>
    </w:pPr>
  </w:style>
  <w:style w:type="paragraph" w:customStyle="1" w:styleId="LD">
    <w:name w:val="LD"/>
    <w:rsid w:val="009E10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E1023"/>
    <w:pPr>
      <w:spacing w:after="0"/>
    </w:pPr>
  </w:style>
  <w:style w:type="paragraph" w:customStyle="1" w:styleId="EW">
    <w:name w:val="EW"/>
    <w:basedOn w:val="EX"/>
    <w:rsid w:val="009E1023"/>
    <w:pPr>
      <w:spacing w:after="0"/>
    </w:pPr>
  </w:style>
  <w:style w:type="paragraph" w:styleId="TOC6">
    <w:name w:val="toc 6"/>
    <w:basedOn w:val="TOC5"/>
    <w:next w:val="Normal"/>
    <w:rsid w:val="009E1023"/>
    <w:pPr>
      <w:ind w:left="1985" w:hanging="1985"/>
    </w:pPr>
  </w:style>
  <w:style w:type="paragraph" w:styleId="TOC7">
    <w:name w:val="toc 7"/>
    <w:basedOn w:val="TOC6"/>
    <w:next w:val="Normal"/>
    <w:rsid w:val="009E1023"/>
    <w:pPr>
      <w:ind w:left="2268" w:hanging="2268"/>
    </w:pPr>
  </w:style>
  <w:style w:type="paragraph" w:styleId="ListBullet2">
    <w:name w:val="List Bullet 2"/>
    <w:basedOn w:val="ListBullet"/>
    <w:link w:val="ListBullet2Char"/>
    <w:rsid w:val="009E1023"/>
    <w:pPr>
      <w:ind w:left="851"/>
    </w:pPr>
  </w:style>
  <w:style w:type="paragraph" w:styleId="ListBullet3">
    <w:name w:val="List Bullet 3"/>
    <w:basedOn w:val="ListBullet2"/>
    <w:link w:val="ListBullet3Char"/>
    <w:rsid w:val="009E1023"/>
    <w:pPr>
      <w:ind w:left="1135"/>
    </w:pPr>
  </w:style>
  <w:style w:type="paragraph" w:styleId="ListNumber">
    <w:name w:val="List Number"/>
    <w:basedOn w:val="List"/>
    <w:rsid w:val="009E1023"/>
  </w:style>
  <w:style w:type="paragraph" w:customStyle="1" w:styleId="EQ">
    <w:name w:val="EQ"/>
    <w:basedOn w:val="Normal"/>
    <w:next w:val="Normal"/>
    <w:link w:val="EQChar"/>
    <w:rsid w:val="009E1023"/>
    <w:pPr>
      <w:keepLines/>
      <w:tabs>
        <w:tab w:val="center" w:pos="4536"/>
        <w:tab w:val="right" w:pos="9072"/>
      </w:tabs>
    </w:pPr>
    <w:rPr>
      <w:noProof/>
    </w:rPr>
  </w:style>
  <w:style w:type="paragraph" w:customStyle="1" w:styleId="TH">
    <w:name w:val="TH"/>
    <w:basedOn w:val="Normal"/>
    <w:link w:val="THChar"/>
    <w:rsid w:val="009E1023"/>
    <w:pPr>
      <w:keepNext/>
      <w:keepLines/>
      <w:spacing w:before="60"/>
      <w:jc w:val="center"/>
    </w:pPr>
    <w:rPr>
      <w:rFonts w:ascii="Arial" w:hAnsi="Arial"/>
      <w:b/>
    </w:rPr>
  </w:style>
  <w:style w:type="paragraph" w:customStyle="1" w:styleId="NF">
    <w:name w:val="NF"/>
    <w:basedOn w:val="NO"/>
    <w:rsid w:val="009E1023"/>
    <w:pPr>
      <w:keepNext/>
      <w:spacing w:after="0"/>
    </w:pPr>
    <w:rPr>
      <w:rFonts w:ascii="Arial" w:hAnsi="Arial"/>
      <w:sz w:val="18"/>
    </w:rPr>
  </w:style>
  <w:style w:type="paragraph" w:customStyle="1" w:styleId="PL">
    <w:name w:val="PL"/>
    <w:link w:val="PLChar"/>
    <w:rsid w:val="009E1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1023"/>
    <w:pPr>
      <w:jc w:val="right"/>
    </w:pPr>
  </w:style>
  <w:style w:type="paragraph" w:customStyle="1" w:styleId="H6">
    <w:name w:val="H6"/>
    <w:basedOn w:val="Heading5"/>
    <w:next w:val="Normal"/>
    <w:link w:val="H6Char"/>
    <w:rsid w:val="009E1023"/>
    <w:pPr>
      <w:ind w:left="1985" w:hanging="1985"/>
      <w:outlineLvl w:val="9"/>
    </w:pPr>
    <w:rPr>
      <w:sz w:val="20"/>
    </w:rPr>
  </w:style>
  <w:style w:type="paragraph" w:customStyle="1" w:styleId="TAN">
    <w:name w:val="TAN"/>
    <w:basedOn w:val="TAL"/>
    <w:link w:val="TANChar"/>
    <w:rsid w:val="009E1023"/>
    <w:pPr>
      <w:ind w:left="851" w:hanging="851"/>
    </w:pPr>
  </w:style>
  <w:style w:type="paragraph" w:customStyle="1" w:styleId="TAL">
    <w:name w:val="TAL"/>
    <w:basedOn w:val="Normal"/>
    <w:link w:val="TALChar"/>
    <w:rsid w:val="009E1023"/>
    <w:pPr>
      <w:keepNext/>
      <w:keepLines/>
      <w:spacing w:after="0"/>
    </w:pPr>
    <w:rPr>
      <w:rFonts w:ascii="Arial" w:hAnsi="Arial"/>
      <w:sz w:val="18"/>
    </w:rPr>
  </w:style>
  <w:style w:type="paragraph" w:customStyle="1" w:styleId="ZA">
    <w:name w:val="ZA"/>
    <w:rsid w:val="009E10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10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E10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E10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E1023"/>
    <w:pPr>
      <w:framePr w:wrap="notBeside" w:y="16161"/>
    </w:pPr>
  </w:style>
  <w:style w:type="character" w:customStyle="1" w:styleId="ZGSM">
    <w:name w:val="ZGSM"/>
    <w:rsid w:val="009E1023"/>
  </w:style>
  <w:style w:type="paragraph" w:styleId="List2">
    <w:name w:val="List 2"/>
    <w:basedOn w:val="List"/>
    <w:link w:val="List2Char"/>
    <w:rsid w:val="009E1023"/>
    <w:pPr>
      <w:ind w:left="851"/>
    </w:pPr>
  </w:style>
  <w:style w:type="paragraph" w:customStyle="1" w:styleId="ZG">
    <w:name w:val="ZG"/>
    <w:rsid w:val="009E10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E1023"/>
    <w:pPr>
      <w:ind w:left="1135"/>
    </w:pPr>
  </w:style>
  <w:style w:type="paragraph" w:styleId="List4">
    <w:name w:val="List 4"/>
    <w:basedOn w:val="List3"/>
    <w:rsid w:val="009E1023"/>
    <w:pPr>
      <w:ind w:left="1418"/>
    </w:pPr>
  </w:style>
  <w:style w:type="paragraph" w:styleId="List5">
    <w:name w:val="List 5"/>
    <w:basedOn w:val="List4"/>
    <w:rsid w:val="009E1023"/>
    <w:pPr>
      <w:ind w:left="1702"/>
    </w:pPr>
  </w:style>
  <w:style w:type="paragraph" w:customStyle="1" w:styleId="EditorsNote">
    <w:name w:val="Editor's Note"/>
    <w:aliases w:val="EN"/>
    <w:basedOn w:val="NO"/>
    <w:link w:val="EditorsNoteChar"/>
    <w:rsid w:val="009E1023"/>
    <w:rPr>
      <w:color w:val="FF0000"/>
    </w:rPr>
  </w:style>
  <w:style w:type="paragraph" w:styleId="List">
    <w:name w:val="List"/>
    <w:basedOn w:val="Normal"/>
    <w:link w:val="ListChar"/>
    <w:rsid w:val="009E1023"/>
    <w:pPr>
      <w:ind w:left="568" w:hanging="284"/>
    </w:pPr>
  </w:style>
  <w:style w:type="paragraph" w:styleId="ListBullet">
    <w:name w:val="List Bullet"/>
    <w:basedOn w:val="List"/>
    <w:link w:val="ListBulletChar"/>
    <w:rsid w:val="009E1023"/>
  </w:style>
  <w:style w:type="paragraph" w:styleId="ListBullet4">
    <w:name w:val="List Bullet 4"/>
    <w:basedOn w:val="ListBullet3"/>
    <w:rsid w:val="009E1023"/>
    <w:pPr>
      <w:ind w:left="1418"/>
    </w:pPr>
  </w:style>
  <w:style w:type="paragraph" w:styleId="ListBullet5">
    <w:name w:val="List Bullet 5"/>
    <w:basedOn w:val="ListBullet4"/>
    <w:rsid w:val="009E1023"/>
    <w:pPr>
      <w:ind w:left="1702"/>
    </w:pPr>
  </w:style>
  <w:style w:type="paragraph" w:customStyle="1" w:styleId="B10">
    <w:name w:val="B1"/>
    <w:basedOn w:val="List"/>
    <w:link w:val="B1Char"/>
    <w:rsid w:val="009E1023"/>
  </w:style>
  <w:style w:type="paragraph" w:customStyle="1" w:styleId="B20">
    <w:name w:val="B2"/>
    <w:basedOn w:val="List2"/>
    <w:link w:val="B2Char"/>
    <w:rsid w:val="009E1023"/>
  </w:style>
  <w:style w:type="paragraph" w:customStyle="1" w:styleId="B30">
    <w:name w:val="B3"/>
    <w:basedOn w:val="List3"/>
    <w:link w:val="B3Char"/>
    <w:rsid w:val="009E1023"/>
  </w:style>
  <w:style w:type="paragraph" w:customStyle="1" w:styleId="B4">
    <w:name w:val="B4"/>
    <w:basedOn w:val="List4"/>
    <w:link w:val="B4Char"/>
    <w:rsid w:val="009E1023"/>
  </w:style>
  <w:style w:type="paragraph" w:customStyle="1" w:styleId="B5">
    <w:name w:val="B5"/>
    <w:basedOn w:val="List5"/>
    <w:link w:val="B5Char"/>
    <w:rsid w:val="009E1023"/>
  </w:style>
  <w:style w:type="paragraph" w:styleId="Footer">
    <w:name w:val="footer"/>
    <w:aliases w:val="footer odd,footer,fo,pie de página"/>
    <w:basedOn w:val="Header"/>
    <w:link w:val="FooterChar"/>
    <w:rsid w:val="009E1023"/>
    <w:pPr>
      <w:jc w:val="center"/>
    </w:pPr>
    <w:rPr>
      <w:i/>
    </w:rPr>
  </w:style>
  <w:style w:type="paragraph" w:customStyle="1" w:styleId="ZTD">
    <w:name w:val="ZTD"/>
    <w:basedOn w:val="ZB"/>
    <w:rsid w:val="009E102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rPr>
  </w:style>
  <w:style w:type="character" w:customStyle="1" w:styleId="B1Char">
    <w:name w:val="B1 Char"/>
    <w:link w:val="B10"/>
    <w:rsid w:val="00EC764A"/>
    <w:rPr>
      <w:rFonts w:ascii="Times New Roman" w:hAnsi="Times New Roman"/>
      <w:lang w:val="en-GB"/>
    </w:rPr>
  </w:style>
  <w:style w:type="character" w:customStyle="1" w:styleId="NOChar">
    <w:name w:val="NO Char"/>
    <w:link w:val="NO"/>
    <w:qFormat/>
    <w:rsid w:val="00EC764A"/>
    <w:rPr>
      <w:rFonts w:ascii="Times New Roman" w:hAnsi="Times New Roman"/>
      <w:lang w:val="en-GB"/>
    </w:rPr>
  </w:style>
  <w:style w:type="character" w:customStyle="1" w:styleId="THChar">
    <w:name w:val="TH Char"/>
    <w:link w:val="TH"/>
    <w:qFormat/>
    <w:rsid w:val="00EC764A"/>
    <w:rPr>
      <w:rFonts w:ascii="Arial" w:hAnsi="Arial"/>
      <w:b/>
      <w:lang w:val="en-GB"/>
    </w:rPr>
  </w:style>
  <w:style w:type="character" w:customStyle="1" w:styleId="TACChar">
    <w:name w:val="TAC Char"/>
    <w:link w:val="TAC"/>
    <w:qFormat/>
    <w:rsid w:val="00EC764A"/>
    <w:rPr>
      <w:rFonts w:ascii="Arial" w:hAnsi="Arial"/>
      <w:sz w:val="18"/>
      <w:lang w:val="en-GB"/>
    </w:rPr>
  </w:style>
  <w:style w:type="character" w:customStyle="1" w:styleId="TAHCar">
    <w:name w:val="TAH Car"/>
    <w:link w:val="TAH"/>
    <w:qFormat/>
    <w:rsid w:val="00EC764A"/>
    <w:rPr>
      <w:rFonts w:ascii="Arial" w:hAnsi="Arial"/>
      <w:b/>
      <w:sz w:val="18"/>
      <w:lang w:val="en-GB"/>
    </w:rPr>
  </w:style>
  <w:style w:type="character" w:customStyle="1" w:styleId="B2Char">
    <w:name w:val="B2 Char"/>
    <w:link w:val="B20"/>
    <w:qFormat/>
    <w:rsid w:val="00EC764A"/>
    <w:rPr>
      <w:rFonts w:ascii="Times New Roman" w:hAnsi="Times New Roman"/>
      <w:lang w:val="en-GB"/>
    </w:rPr>
  </w:style>
  <w:style w:type="character" w:customStyle="1" w:styleId="TALChar">
    <w:name w:val="TAL Char"/>
    <w:link w:val="TAL"/>
    <w:qFormat/>
    <w:rsid w:val="006A6DC8"/>
    <w:rPr>
      <w:rFonts w:ascii="Arial" w:hAnsi="Arial"/>
      <w:sz w:val="18"/>
      <w:lang w:val="en-GB"/>
    </w:rPr>
  </w:style>
  <w:style w:type="character" w:customStyle="1" w:styleId="B1Zchn">
    <w:name w:val="B1 Zchn"/>
    <w:rsid w:val="006A6DC8"/>
    <w:rPr>
      <w:rFonts w:eastAsia="Times New Roman"/>
    </w:rPr>
  </w:style>
  <w:style w:type="character" w:customStyle="1" w:styleId="TANChar">
    <w:name w:val="TAN Char"/>
    <w:link w:val="TAN"/>
    <w:qFormat/>
    <w:rsid w:val="006A6DC8"/>
    <w:rPr>
      <w:rFonts w:ascii="Arial" w:hAnsi="Arial"/>
      <w:sz w:val="18"/>
      <w:lang w:val="en-GB"/>
    </w:rPr>
  </w:style>
  <w:style w:type="character" w:customStyle="1" w:styleId="EditorsNoteChar">
    <w:name w:val="Editor's Note Char"/>
    <w:link w:val="EditorsNote"/>
    <w:rsid w:val="00AB4074"/>
    <w:rPr>
      <w:rFonts w:ascii="Times New Roman" w:hAnsi="Times New Roman"/>
      <w:color w:val="FF0000"/>
      <w:lang w:val="en-GB"/>
    </w:rPr>
  </w:style>
  <w:style w:type="paragraph" w:customStyle="1" w:styleId="TAJ">
    <w:name w:val="TAJ"/>
    <w:basedOn w:val="TH"/>
    <w:rsid w:val="00E14D5D"/>
    <w:rPr>
      <w:rFonts w:eastAsia="Times New Roman"/>
    </w:rPr>
  </w:style>
  <w:style w:type="paragraph" w:customStyle="1" w:styleId="Guidance">
    <w:name w:val="Guidance"/>
    <w:basedOn w:val="Normal"/>
    <w:link w:val="GuidanceChar"/>
    <w:rsid w:val="00E14D5D"/>
    <w:rPr>
      <w:rFonts w:eastAsia="Times New Roman"/>
      <w:i/>
      <w:color w:val="0000FF"/>
    </w:rPr>
  </w:style>
  <w:style w:type="character" w:customStyle="1" w:styleId="Heading1Char7">
    <w:name w:val="Heading 1 Char7"/>
    <w:aliases w:val="Char Char33,NMP Heading 1 Char3,H1 Char3,h1 Char3,app heading 1 Char3,l1 Char3,Memo Heading 1 Char3,h11 Char3,h12 Char3,h13 Char3,h14 Char3,h15 Char3,h16 Char3,h17 Char3,h111 Char3,h121 Char3,h131 Char3,h141 Char3,h151 Char3,h161 Char2"/>
    <w:link w:val="Heading1"/>
    <w:rsid w:val="00E14D5D"/>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hAnsi="Arial"/>
      <w:sz w:val="32"/>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hAnsi="Arial"/>
      <w:sz w:val="22"/>
      <w:lang w:val="en-GB"/>
    </w:rPr>
  </w:style>
  <w:style w:type="character" w:customStyle="1" w:styleId="Heading6Char">
    <w:name w:val="Heading 6 Char"/>
    <w:aliases w:val="T1 Char4,Header 6 Char"/>
    <w:link w:val="Heading6"/>
    <w:rsid w:val="00E14D5D"/>
    <w:rPr>
      <w:rFonts w:ascii="Arial" w:hAnsi="Arial"/>
      <w:lang w:val="en-GB"/>
    </w:rPr>
  </w:style>
  <w:style w:type="character" w:customStyle="1" w:styleId="Heading7Char">
    <w:name w:val="Heading 7 Char"/>
    <w:aliases w:val="L7 Char,Header 7 Char"/>
    <w:link w:val="Heading7"/>
    <w:rsid w:val="00E14D5D"/>
    <w:rPr>
      <w:rFonts w:ascii="Arial" w:hAnsi="Arial"/>
      <w:lang w:val="en-GB"/>
    </w:rPr>
  </w:style>
  <w:style w:type="character" w:customStyle="1" w:styleId="Heading8Char">
    <w:name w:val="Heading 8 Char"/>
    <w:link w:val="Heading8"/>
    <w:rsid w:val="00E14D5D"/>
    <w:rPr>
      <w:rFonts w:ascii="Arial" w:hAnsi="Arial"/>
      <w:sz w:val="36"/>
      <w:lang w:val="en-GB"/>
    </w:rPr>
  </w:style>
  <w:style w:type="character" w:customStyle="1" w:styleId="Heading9Char">
    <w:name w:val="Heading 9 Char"/>
    <w:link w:val="Heading9"/>
    <w:rsid w:val="00E14D5D"/>
    <w:rPr>
      <w:rFonts w:ascii="Arial" w:hAnsi="Arial"/>
      <w:sz w:val="36"/>
      <w:lang w:val="en-GB"/>
    </w:rPr>
  </w:style>
  <w:style w:type="character" w:customStyle="1" w:styleId="EQChar">
    <w:name w:val="EQ Char"/>
    <w:link w:val="EQ"/>
    <w:qFormat/>
    <w:locked/>
    <w:rsid w:val="00E14D5D"/>
    <w:rPr>
      <w:rFonts w:ascii="Times New Roman" w:hAnsi="Times New Roman"/>
      <w:noProof/>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hAnsi="Arial"/>
      <w:b/>
      <w:noProof/>
      <w:sz w:val="18"/>
    </w:rPr>
  </w:style>
  <w:style w:type="character" w:customStyle="1" w:styleId="FooterChar">
    <w:name w:val="Footer Char"/>
    <w:aliases w:val="footer odd Char,footer Char,fo Char,pie de página Char"/>
    <w:link w:val="Footer"/>
    <w:rsid w:val="00E14D5D"/>
    <w:rPr>
      <w:rFonts w:ascii="Arial" w:hAnsi="Arial"/>
      <w:b/>
      <w:i/>
      <w:noProof/>
      <w:sz w:val="18"/>
    </w:rPr>
  </w:style>
  <w:style w:type="character" w:customStyle="1" w:styleId="PLChar">
    <w:name w:val="PL Char"/>
    <w:link w:val="PL"/>
    <w:rsid w:val="00E14D5D"/>
    <w:rPr>
      <w:rFonts w:ascii="Courier New" w:hAnsi="Courier New"/>
      <w:noProof/>
      <w:sz w:val="16"/>
    </w:rPr>
  </w:style>
  <w:style w:type="character" w:customStyle="1" w:styleId="EXChar">
    <w:name w:val="EX Char"/>
    <w:link w:val="EX"/>
    <w:rsid w:val="00E14D5D"/>
    <w:rPr>
      <w:rFonts w:ascii="Times New Roman" w:hAnsi="Times New Roman"/>
      <w:lang w:val="en-GB"/>
    </w:rPr>
  </w:style>
  <w:style w:type="character" w:customStyle="1" w:styleId="ListChar">
    <w:name w:val="List Char"/>
    <w:link w:val="List"/>
    <w:rsid w:val="00E14D5D"/>
    <w:rPr>
      <w:rFonts w:ascii="Times New Roman" w:hAnsi="Times New Roman"/>
      <w:lang w:val="en-GB"/>
    </w:rPr>
  </w:style>
  <w:style w:type="character" w:customStyle="1" w:styleId="TFChar">
    <w:name w:val="TF Char"/>
    <w:link w:val="TF"/>
    <w:qFormat/>
    <w:rsid w:val="00E14D5D"/>
    <w:rPr>
      <w:rFonts w:ascii="Arial" w:hAnsi="Arial"/>
      <w:b/>
      <w:lang w:val="en-GB"/>
    </w:rPr>
  </w:style>
  <w:style w:type="character" w:customStyle="1" w:styleId="B3Char">
    <w:name w:val="B3 Char"/>
    <w:link w:val="B30"/>
    <w:rsid w:val="00E14D5D"/>
    <w:rPr>
      <w:rFonts w:ascii="Times New Roman" w:hAnsi="Times New Roman"/>
      <w:lang w:val="en-GB"/>
    </w:rPr>
  </w:style>
  <w:style w:type="character" w:customStyle="1" w:styleId="B4Char">
    <w:name w:val="B4 Char"/>
    <w:link w:val="B4"/>
    <w:rsid w:val="00E14D5D"/>
    <w:rPr>
      <w:rFonts w:ascii="Times New Roman" w:hAnsi="Times New Roman"/>
      <w:lang w:val="en-GB"/>
    </w:rPr>
  </w:style>
  <w:style w:type="character" w:customStyle="1" w:styleId="B5Char">
    <w:name w:val="B5 Char"/>
    <w:link w:val="B5"/>
    <w:rsid w:val="00E14D5D"/>
    <w:rPr>
      <w:rFonts w:ascii="Times New Roman" w:hAnsi="Times New Roman"/>
      <w:lang w:val="en-GB"/>
    </w:rPr>
  </w:style>
  <w:style w:type="character" w:customStyle="1" w:styleId="CommentTextChar">
    <w:name w:val="Comment Text Char"/>
    <w:link w:val="CommentText"/>
    <w:uiPriority w:val="99"/>
    <w:qFormat/>
    <w:rsid w:val="00E14D5D"/>
    <w:rPr>
      <w:rFonts w:ascii="Times New Roman" w:hAnsi="Times New Roman"/>
      <w:lang w:val="en-GB" w:eastAsia="en-US"/>
    </w:rPr>
  </w:style>
  <w:style w:type="paragraph" w:styleId="Revision">
    <w:name w:val="Revision"/>
    <w:hidden/>
    <w:uiPriority w:val="99"/>
    <w:rsid w:val="00E14D5D"/>
    <w:rPr>
      <w:rFonts w:ascii="Times New Roman" w:eastAsia="MS Mincho" w:hAnsi="Times New Roman"/>
      <w:lang w:val="en-GB" w:eastAsia="en-US"/>
    </w:rPr>
  </w:style>
  <w:style w:type="character" w:customStyle="1" w:styleId="ListBulletChar">
    <w:name w:val="List Bullet Char"/>
    <w:link w:val="ListBullet"/>
    <w:rsid w:val="00E14D5D"/>
    <w:rPr>
      <w:rFonts w:ascii="Times New Roman" w:hAnsi="Times New Roman"/>
      <w:lang w:val="en-GB"/>
    </w:rPr>
  </w:style>
  <w:style w:type="character" w:customStyle="1" w:styleId="DocumentMapChar">
    <w:name w:val="Document Map Char"/>
    <w:link w:val="DocumentMap"/>
    <w:rsid w:val="00E14D5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E14D5D"/>
    <w:pPr>
      <w:ind w:left="720" w:hanging="567"/>
      <w:contextualSpacing/>
    </w:pPr>
    <w:rPr>
      <w:rFonts w:eastAsia="MS Mincho"/>
      <w:lang w:eastAsia="x-none"/>
    </w:rPr>
  </w:style>
  <w:style w:type="character" w:customStyle="1" w:styleId="ListParagraphChar">
    <w:name w:val="List Paragraph Char"/>
    <w:link w:val="ListParagraph"/>
    <w:uiPriority w:val="34"/>
    <w:locked/>
    <w:rsid w:val="00E14D5D"/>
    <w:rPr>
      <w:rFonts w:ascii="Times New Roman" w:eastAsia="MS Mincho" w:hAnsi="Times New Roman"/>
      <w:lang w:val="en-GB" w:eastAsia="x-none"/>
    </w:rPr>
  </w:style>
  <w:style w:type="paragraph" w:styleId="PlainText">
    <w:name w:val="Plain Text"/>
    <w:basedOn w:val="Normal"/>
    <w:link w:val="PlainTextChar"/>
    <w:rsid w:val="00E14D5D"/>
    <w:pPr>
      <w:ind w:left="567" w:hanging="567"/>
    </w:pPr>
    <w:rPr>
      <w:rFonts w:ascii="Courier New" w:eastAsia="MS Mincho" w:hAnsi="Courier New"/>
      <w:lang w:val="nb-NO" w:eastAsia="ja-JP"/>
    </w:rPr>
  </w:style>
  <w:style w:type="character" w:customStyle="1" w:styleId="PlainTextChar">
    <w:name w:val="Plain Text Char"/>
    <w:link w:val="PlainText"/>
    <w:rsid w:val="00E14D5D"/>
    <w:rPr>
      <w:rFonts w:ascii="Courier New" w:eastAsia="MS Mincho" w:hAnsi="Courier New"/>
      <w:lang w:val="nb-NO" w:eastAsia="ja-JP"/>
    </w:rPr>
  </w:style>
  <w:style w:type="character" w:styleId="PageNumber">
    <w:name w:val="page number"/>
    <w:rsid w:val="00E14D5D"/>
  </w:style>
  <w:style w:type="paragraph" w:customStyle="1" w:styleId="9">
    <w:name w:val="修订9"/>
    <w:hidden/>
    <w:semiHidden/>
    <w:rsid w:val="00E14D5D"/>
    <w:rPr>
      <w:rFonts w:ascii="Times New Roman" w:eastAsia="Batang" w:hAnsi="Times New Roman"/>
      <w:lang w:val="en-GB" w:eastAsia="en-US"/>
    </w:rPr>
  </w:style>
  <w:style w:type="paragraph" w:styleId="Date">
    <w:name w:val="Date"/>
    <w:basedOn w:val="Normal"/>
    <w:next w:val="Normal"/>
    <w:link w:val="DateChar"/>
    <w:rsid w:val="00E14D5D"/>
    <w:pPr>
      <w:ind w:left="567" w:hanging="567"/>
    </w:pPr>
    <w:rPr>
      <w:rFonts w:eastAsia="MS Mincho"/>
      <w:lang w:eastAsia="x-none"/>
    </w:rPr>
  </w:style>
  <w:style w:type="character" w:customStyle="1" w:styleId="DateChar">
    <w:name w:val="Date Char"/>
    <w:link w:val="Date"/>
    <w:rsid w:val="00E14D5D"/>
    <w:rPr>
      <w:rFonts w:ascii="Times New Roman" w:eastAsia="MS Mincho" w:hAnsi="Times New Roman"/>
      <w:lang w:val="en-GB" w:eastAsia="x-none"/>
    </w:rPr>
  </w:style>
  <w:style w:type="paragraph" w:customStyle="1" w:styleId="10">
    <w:name w:val="修订1"/>
    <w:hidden/>
    <w:semiHidden/>
    <w:rsid w:val="00E14D5D"/>
    <w:rPr>
      <w:rFonts w:ascii="Times New Roman" w:eastAsia="Batang" w:hAnsi="Times New Roman"/>
      <w:lang w:val="en-GB" w:eastAsia="en-US"/>
    </w:rPr>
  </w:style>
  <w:style w:type="paragraph" w:customStyle="1" w:styleId="121">
    <w:name w:val="表 (青) 121"/>
    <w:hidden/>
    <w:uiPriority w:val="71"/>
    <w:rsid w:val="00E14D5D"/>
    <w:rPr>
      <w:rFonts w:ascii="Times New Roman" w:hAnsi="Times New Roman"/>
      <w:lang w:val="en-GB"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Times New Roman" w:eastAsia="Batang" w:hAnsi="Times New Roman"/>
      <w:lang w:val="en-GB" w:eastAsia="en-US"/>
    </w:rPr>
  </w:style>
  <w:style w:type="paragraph" w:customStyle="1" w:styleId="a2">
    <w:name w:val="変更箇所"/>
    <w:hidden/>
    <w:semiHidden/>
    <w:rsid w:val="00E14D5D"/>
    <w:rPr>
      <w:rFonts w:ascii="Times New Roman" w:eastAsia="MS Mincho" w:hAnsi="Times New Roman"/>
      <w:lang w:val="en-GB" w:eastAsia="en-US"/>
    </w:rPr>
  </w:style>
  <w:style w:type="paragraph" w:customStyle="1" w:styleId="11">
    <w:name w:val="수정1"/>
    <w:hidden/>
    <w:semiHidden/>
    <w:rsid w:val="00E14D5D"/>
    <w:rPr>
      <w:rFonts w:ascii="Times New Roman" w:eastAsia="Batang" w:hAnsi="Times New Roman"/>
      <w:lang w:val="en-GB" w:eastAsia="en-US"/>
    </w:rPr>
  </w:style>
  <w:style w:type="paragraph" w:customStyle="1" w:styleId="12">
    <w:name w:val="変更箇所1"/>
    <w:hidden/>
    <w:semiHidden/>
    <w:rsid w:val="00E14D5D"/>
    <w:rPr>
      <w:rFonts w:ascii="Times New Roman" w:eastAsia="MS Mincho" w:hAnsi="Times New Roman"/>
      <w:lang w:val="en-GB" w:eastAsia="en-US"/>
    </w:rPr>
  </w:style>
  <w:style w:type="paragraph" w:customStyle="1" w:styleId="Revision2">
    <w:name w:val="Revision2"/>
    <w:hidden/>
    <w:semiHidden/>
    <w:rsid w:val="00E14D5D"/>
    <w:rPr>
      <w:rFonts w:ascii="Times New Roman" w:eastAsia="MS Mincho" w:hAnsi="Times New Roman"/>
      <w:lang w:val="en-GB" w:eastAsia="en-US"/>
    </w:rPr>
  </w:style>
  <w:style w:type="paragraph" w:customStyle="1" w:styleId="2">
    <w:name w:val="変更箇所2"/>
    <w:hidden/>
    <w:semiHidden/>
    <w:rsid w:val="00E14D5D"/>
    <w:rPr>
      <w:rFonts w:ascii="Times New Roman" w:eastAsia="MS Mincho" w:hAnsi="Times New Roman"/>
      <w:lang w:val="en-GB" w:eastAsia="en-US"/>
    </w:rPr>
  </w:style>
  <w:style w:type="paragraph" w:customStyle="1" w:styleId="3">
    <w:name w:val="修订3"/>
    <w:hidden/>
    <w:semiHidden/>
    <w:rsid w:val="00E14D5D"/>
    <w:rPr>
      <w:rFonts w:ascii="Times New Roman" w:eastAsia="Batang" w:hAnsi="Times New Roman"/>
      <w:lang w:val="en-GB" w:eastAsia="en-US"/>
    </w:rPr>
  </w:style>
  <w:style w:type="paragraph" w:styleId="Subtitle">
    <w:name w:val="Subtitle"/>
    <w:basedOn w:val="Normal"/>
    <w:next w:val="Normal"/>
    <w:link w:val="SubtitleChar"/>
    <w:qFormat/>
    <w:rsid w:val="00E14D5D"/>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sid w:val="00E14D5D"/>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D5D"/>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E14D5D"/>
    <w:rPr>
      <w:rFonts w:ascii="Arial" w:eastAsia="PMingLiU" w:hAnsi="Arial"/>
      <w:lang w:val="en-GB" w:eastAsia="x-none"/>
    </w:rPr>
  </w:style>
  <w:style w:type="paragraph" w:styleId="Quote">
    <w:name w:val="Quote"/>
    <w:basedOn w:val="Normal"/>
    <w:next w:val="Normal"/>
    <w:link w:val="QuoteChar"/>
    <w:uiPriority w:val="29"/>
    <w:qFormat/>
    <w:rsid w:val="00E14D5D"/>
    <w:pPr>
      <w:ind w:left="567" w:hanging="567"/>
      <w:jc w:val="both"/>
    </w:pPr>
    <w:rPr>
      <w:rFonts w:ascii="Arial" w:eastAsia="PMingLiU" w:hAnsi="Arial"/>
      <w:i/>
      <w:iCs/>
      <w:color w:val="000000"/>
      <w:lang w:eastAsia="x-none"/>
    </w:rPr>
  </w:style>
  <w:style w:type="character" w:customStyle="1" w:styleId="QuoteChar">
    <w:name w:val="Quote Char"/>
    <w:link w:val="Quote"/>
    <w:uiPriority w:val="29"/>
    <w:rsid w:val="00E14D5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sid w:val="00E14D5D"/>
    <w:rPr>
      <w:rFonts w:ascii="Arial" w:eastAsia="PMingLiU" w:hAnsi="Arial"/>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E14D5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Times New Roman" w:eastAsia="Batang" w:hAnsi="Times New Roman"/>
      <w:lang w:val="en-GB" w:eastAsia="en-US"/>
    </w:rPr>
  </w:style>
  <w:style w:type="paragraph" w:customStyle="1" w:styleId="4">
    <w:name w:val="修订4"/>
    <w:hidden/>
    <w:semiHidden/>
    <w:rsid w:val="00E14D5D"/>
    <w:rPr>
      <w:rFonts w:ascii="Times New Roman" w:eastAsia="Batang" w:hAnsi="Times New Roman"/>
      <w:lang w:val="en-GB" w:eastAsia="en-US"/>
    </w:rPr>
  </w:style>
  <w:style w:type="paragraph" w:customStyle="1" w:styleId="40">
    <w:name w:val="変更箇所4"/>
    <w:hidden/>
    <w:semiHidden/>
    <w:rsid w:val="00E14D5D"/>
    <w:rPr>
      <w:rFonts w:ascii="Times New Roman" w:eastAsia="MS Mincho" w:hAnsi="Times New Roman"/>
      <w:lang w:val="en-GB" w:eastAsia="en-US"/>
    </w:rPr>
  </w:style>
  <w:style w:type="paragraph" w:customStyle="1" w:styleId="5">
    <w:name w:val="変更箇所5"/>
    <w:hidden/>
    <w:semiHidden/>
    <w:rsid w:val="00E14D5D"/>
    <w:rPr>
      <w:rFonts w:ascii="Times New Roman" w:eastAsia="MS Mincho" w:hAnsi="Times New Roman"/>
      <w:lang w:val="en-GB" w:eastAsia="en-US"/>
    </w:rPr>
  </w:style>
  <w:style w:type="paragraph" w:customStyle="1" w:styleId="50">
    <w:name w:val="修订5"/>
    <w:hidden/>
    <w:semiHidden/>
    <w:rsid w:val="00E14D5D"/>
    <w:rPr>
      <w:rFonts w:ascii="Times New Roman" w:eastAsia="Batang" w:hAnsi="Times New Roman"/>
      <w:lang w:val="en-GB" w:eastAsia="en-US"/>
    </w:rPr>
  </w:style>
  <w:style w:type="paragraph" w:customStyle="1" w:styleId="31">
    <w:name w:val="수정3"/>
    <w:hidden/>
    <w:semiHidden/>
    <w:rsid w:val="00E14D5D"/>
    <w:rPr>
      <w:rFonts w:ascii="Times New Roman" w:eastAsia="Batang" w:hAnsi="Times New Roman"/>
      <w:lang w:val="en-GB" w:eastAsia="en-US"/>
    </w:rPr>
  </w:style>
  <w:style w:type="paragraph" w:customStyle="1" w:styleId="6">
    <w:name w:val="修订6"/>
    <w:hidden/>
    <w:semiHidden/>
    <w:rsid w:val="00E14D5D"/>
    <w:rPr>
      <w:rFonts w:ascii="Times New Roman" w:eastAsia="Batang" w:hAnsi="Times New Roman"/>
      <w:lang w:val="en-GB" w:eastAsia="en-US"/>
    </w:rPr>
  </w:style>
  <w:style w:type="paragraph" w:customStyle="1" w:styleId="-31">
    <w:name w:val="深色列表 - 着色 31"/>
    <w:hidden/>
    <w:uiPriority w:val="99"/>
    <w:semiHidden/>
    <w:rsid w:val="00E14D5D"/>
    <w:rPr>
      <w:rFonts w:ascii="Times New Roman" w:eastAsia="MS Mincho" w:hAnsi="Times New Roman"/>
      <w:lang w:val="en-GB" w:eastAsia="en-US"/>
    </w:rPr>
  </w:style>
  <w:style w:type="paragraph" w:customStyle="1" w:styleId="-11">
    <w:name w:val="彩色底纹 - 着色 11"/>
    <w:hidden/>
    <w:uiPriority w:val="99"/>
    <w:semiHidden/>
    <w:rsid w:val="00E14D5D"/>
    <w:rPr>
      <w:rFonts w:ascii="Times New Roman" w:hAnsi="Times New Roman"/>
      <w:lang w:val="en-GB" w:eastAsia="en-US"/>
    </w:rPr>
  </w:style>
  <w:style w:type="paragraph" w:customStyle="1" w:styleId="7">
    <w:name w:val="修订7"/>
    <w:hidden/>
    <w:semiHidden/>
    <w:rsid w:val="00E14D5D"/>
    <w:rPr>
      <w:rFonts w:ascii="Times New Roman" w:eastAsia="Batang" w:hAnsi="Times New Roman"/>
      <w:lang w:val="en-GB" w:eastAsia="en-US"/>
    </w:rPr>
  </w:style>
  <w:style w:type="paragraph" w:customStyle="1" w:styleId="41">
    <w:name w:val="수정4"/>
    <w:hidden/>
    <w:semiHidden/>
    <w:rsid w:val="00E14D5D"/>
    <w:rPr>
      <w:rFonts w:ascii="Times New Roman" w:eastAsia="Batang" w:hAnsi="Times New Roman"/>
      <w:lang w:val="en-GB" w:eastAsia="en-US"/>
    </w:rPr>
  </w:style>
  <w:style w:type="table" w:styleId="TableGrid">
    <w:name w:val="Table Grid"/>
    <w:aliases w:val="SGS Table Basic 1"/>
    <w:basedOn w:val="TableNormal"/>
    <w:rsid w:val="00E14D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hAnsi="Times New Roman"/>
      <w:sz w:val="16"/>
      <w:lang w:val="en-GB"/>
    </w:rPr>
  </w:style>
  <w:style w:type="character" w:customStyle="1" w:styleId="TALCar">
    <w:name w:val="TAL Car"/>
    <w:qFormat/>
    <w:rsid w:val="00E14D5D"/>
    <w:rPr>
      <w:rFonts w:ascii="Arial" w:eastAsia="Times New Roman" w:hAnsi="Arial"/>
      <w:sz w:val="18"/>
    </w:rPr>
  </w:style>
  <w:style w:type="character" w:customStyle="1" w:styleId="TACCar">
    <w:name w:val="TAC Car"/>
    <w:locked/>
    <w:rsid w:val="00E14D5D"/>
    <w:rPr>
      <w:rFonts w:ascii="Arial" w:hAnsi="Arial"/>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Times New Roman" w:hAnsi="Times New Roman"/>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rsid w:val="00E14D5D"/>
    <w:pPr>
      <w:numPr>
        <w:numId w:val="1"/>
      </w:numPr>
    </w:pPr>
  </w:style>
  <w:style w:type="paragraph" w:customStyle="1" w:styleId="a3">
    <w:name w:val="样式 页眉"/>
    <w:basedOn w:val="Header"/>
    <w:link w:val="Char"/>
    <w:rsid w:val="00E14D5D"/>
    <w:rPr>
      <w:rFonts w:eastAsia="Arial"/>
      <w:bCs/>
      <w:sz w:val="22"/>
    </w:rPr>
  </w:style>
  <w:style w:type="paragraph" w:customStyle="1" w:styleId="TableText">
    <w:name w:val="TableText"/>
    <w:basedOn w:val="BodyTextInden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spacing w:after="120"/>
      <w:ind w:left="360"/>
    </w:pPr>
  </w:style>
  <w:style w:type="character" w:customStyle="1" w:styleId="BodyTextIndentChar">
    <w:name w:val="Body Text Indent Char"/>
    <w:link w:val="BodyTextIndent"/>
    <w:rsid w:val="00E14D5D"/>
    <w:rPr>
      <w:rFonts w:ascii="Times New Roman" w:hAnsi="Times New Roman"/>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Normal"/>
    <w:rsid w:val="00E14D5D"/>
    <w:pPr>
      <w:numPr>
        <w:numId w:val="4"/>
      </w:numPr>
      <w:tabs>
        <w:tab w:val="left" w:pos="851"/>
      </w:tabs>
    </w:pPr>
  </w:style>
  <w:style w:type="paragraph" w:customStyle="1" w:styleId="BN">
    <w:name w:val="BN"/>
    <w:basedOn w:val="Normal"/>
    <w:rsid w:val="00E14D5D"/>
    <w:pPr>
      <w:numPr>
        <w:numId w:val="5"/>
      </w:numPr>
    </w:pPr>
  </w:style>
  <w:style w:type="paragraph" w:customStyle="1" w:styleId="FL">
    <w:name w:val="FL"/>
    <w:basedOn w:val="Normal"/>
    <w:rsid w:val="00E14D5D"/>
    <w:pPr>
      <w:keepNext/>
      <w:keepLines/>
      <w:spacing w:before="60"/>
      <w:jc w:val="center"/>
    </w:pPr>
    <w:rPr>
      <w:rFonts w:ascii="Arial" w:hAnsi="Arial"/>
      <w:b/>
    </w:rPr>
  </w:style>
  <w:style w:type="paragraph" w:customStyle="1" w:styleId="TB1">
    <w:name w:val="TB1"/>
    <w:basedOn w:val="Normal"/>
    <w:qFormat/>
    <w:rsid w:val="00E14D5D"/>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14D5D"/>
    <w:pPr>
      <w:keepNext/>
      <w:keepLines/>
      <w:numPr>
        <w:numId w:val="7"/>
      </w:numPr>
      <w:tabs>
        <w:tab w:val="left" w:pos="1109"/>
      </w:tabs>
      <w:spacing w:after="0"/>
      <w:ind w:left="1100" w:hanging="380"/>
    </w:pPr>
    <w:rPr>
      <w:rFonts w:ascii="Arial" w:hAnsi="Arial"/>
      <w:sz w:val="18"/>
    </w:rPr>
  </w:style>
  <w:style w:type="paragraph" w:styleId="NormalWeb">
    <w:name w:val="Normal (Web)"/>
    <w:basedOn w:val="Normal"/>
    <w:uiPriority w:val="99"/>
    <w:unhideWhenUsed/>
    <w:rsid w:val="00E14D5D"/>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rPr>
      <w:rFonts w:eastAsia="Yu Mincho"/>
      <w:b/>
      <w:bCs/>
    </w:rPr>
  </w:style>
  <w:style w:type="character" w:customStyle="1" w:styleId="fontstyle01">
    <w:name w:val="fontstyle01"/>
    <w:rsid w:val="00E14D5D"/>
    <w:rPr>
      <w:rFonts w:ascii="TimesNewRomanPSMT" w:hAnsi="TimesNewRomanPSMT"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qFormat/>
    <w:rsid w:val="00E14D5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Arial" w:hAnsi="Arial"/>
      <w:sz w:val="36"/>
      <w:lang w:val="en-GB"/>
    </w:rPr>
  </w:style>
  <w:style w:type="paragraph" w:styleId="IndexHeading">
    <w:name w:val="index heading"/>
    <w:basedOn w:val="Normal"/>
    <w:next w:val="Normal"/>
    <w:rsid w:val="00E14D5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Times New Roman"/>
    </w:rPr>
  </w:style>
  <w:style w:type="paragraph" w:styleId="BodyText2">
    <w:name w:val="Body Text 2"/>
    <w:basedOn w:val="Normal"/>
    <w:link w:val="BodyText2Char"/>
    <w:rsid w:val="00E14D5D"/>
    <w:rPr>
      <w:rFonts w:eastAsia="MS Mincho"/>
      <w:i/>
    </w:rPr>
  </w:style>
  <w:style w:type="character" w:customStyle="1" w:styleId="BodyText2Char">
    <w:name w:val="Body Text 2 Char"/>
    <w:link w:val="BodyText2"/>
    <w:rsid w:val="00E14D5D"/>
    <w:rPr>
      <w:rFonts w:ascii="Times New Roman" w:eastAsia="MS Mincho" w:hAnsi="Times New Roman"/>
      <w:i/>
      <w:lang w:val="en-GB" w:eastAsia="en-US"/>
    </w:rPr>
  </w:style>
  <w:style w:type="paragraph" w:styleId="BodyText3">
    <w:name w:val="Body Text 3"/>
    <w:basedOn w:val="Normal"/>
    <w:link w:val="BodyText3Char"/>
    <w:rsid w:val="00E14D5D"/>
    <w:pPr>
      <w:keepNext/>
      <w:keepLines/>
    </w:pPr>
    <w:rPr>
      <w:rFonts w:eastAsia="Osaka"/>
      <w:color w:val="000000"/>
    </w:rPr>
  </w:style>
  <w:style w:type="character" w:customStyle="1" w:styleId="BodyText3Char">
    <w:name w:val="Body Text 3 Char"/>
    <w:link w:val="BodyText3"/>
    <w:rsid w:val="00E14D5D"/>
    <w:rPr>
      <w:rFonts w:ascii="Times New Roman" w:eastAsia="Osaka" w:hAnsi="Times New Roman"/>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
    <w:name w:val="样式 页眉 Char"/>
    <w:link w:val="a3"/>
    <w:rsid w:val="00E14D5D"/>
    <w:rPr>
      <w:rFonts w:ascii="Arial" w:eastAsia="Arial" w:hAnsi="Arial"/>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MS Mincho"/>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Arial" w:hAnsi="Arial"/>
      <w:sz w:val="32"/>
      <w:lang w:val="en-GB" w:eastAsia="ja-JP" w:bidi="ar-SA"/>
    </w:rPr>
  </w:style>
  <w:style w:type="character" w:customStyle="1" w:styleId="CharChar4">
    <w:name w:val="Char Char4"/>
    <w:rsid w:val="00E14D5D"/>
    <w:rPr>
      <w:rFonts w:ascii="Courier New" w:hAnsi="Courier New"/>
      <w:lang w:val="nb-NO" w:eastAsia="ja-JP" w:bidi="ar-SA"/>
    </w:rPr>
  </w:style>
  <w:style w:type="character" w:customStyle="1" w:styleId="AndreaLeonardi">
    <w:name w:val="Andrea Leonardi"/>
    <w:semiHidden/>
    <w:rsid w:val="00E14D5D"/>
    <w:rPr>
      <w:rFonts w:ascii="Arial" w:hAnsi="Arial" w:cs="Arial"/>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Arial" w:eastAsia="MS Mincho" w:hAnsi="Arial"/>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Arial" w:hAnsi="Arial"/>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14D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Arial" w:hAnsi="Arial"/>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14D5D"/>
    <w:rPr>
      <w:rFonts w:ascii="Arial" w:eastAsia="MS Mincho" w:hAnsi="Arial"/>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E14D5D"/>
    <w:pPr>
      <w:ind w:leftChars="100" w:left="400" w:hangingChars="100" w:hanging="200"/>
    </w:pPr>
    <w:rPr>
      <w:rFonts w:eastAsia="MS Mincho"/>
      <w:lang w:eastAsia="en-GB"/>
    </w:rPr>
  </w:style>
  <w:style w:type="character" w:customStyle="1" w:styleId="BodyTextIndent2Char">
    <w:name w:val="Body Text Indent 2 Char"/>
    <w:link w:val="BodyTextIndent2"/>
    <w:rsid w:val="00E14D5D"/>
    <w:rPr>
      <w:rFonts w:ascii="Times New Roman" w:eastAsia="MS Mincho" w:hAnsi="Times New Roman"/>
      <w:lang w:val="en-GB" w:eastAsia="en-GB"/>
    </w:rPr>
  </w:style>
  <w:style w:type="paragraph" w:styleId="NormalIndent">
    <w:name w:val="Normal Indent"/>
    <w:aliases w:val="d"/>
    <w:basedOn w:val="Normal"/>
    <w:rsid w:val="00E14D5D"/>
    <w:pPr>
      <w:spacing w:after="0"/>
      <w:ind w:left="851"/>
    </w:pPr>
    <w:rPr>
      <w:rFonts w:eastAsia="MS Mincho"/>
      <w:lang w:val="it-IT" w:eastAsia="en-GB"/>
    </w:rPr>
  </w:style>
  <w:style w:type="paragraph" w:styleId="ListNumber5">
    <w:name w:val="List Number 5"/>
    <w:basedOn w:val="Normal"/>
    <w:rsid w:val="00E14D5D"/>
    <w:pPr>
      <w:tabs>
        <w:tab w:val="num" w:pos="851"/>
        <w:tab w:val="num" w:pos="1800"/>
      </w:tabs>
      <w:ind w:left="1800" w:hanging="851"/>
    </w:pPr>
    <w:rPr>
      <w:rFonts w:eastAsia="MS Mincho"/>
      <w:lang w:eastAsia="en-GB"/>
    </w:rPr>
  </w:style>
  <w:style w:type="paragraph" w:styleId="ListNumber3">
    <w:name w:val="List Number 3"/>
    <w:basedOn w:val="Normal"/>
    <w:qFormat/>
    <w:rsid w:val="00E14D5D"/>
    <w:pPr>
      <w:numPr>
        <w:numId w:val="10"/>
      </w:numPr>
      <w:tabs>
        <w:tab w:val="num" w:pos="926"/>
      </w:tabs>
      <w:ind w:left="926"/>
    </w:pPr>
    <w:rPr>
      <w:rFonts w:eastAsia="MS Mincho"/>
      <w:lang w:eastAsia="en-GB"/>
    </w:rPr>
  </w:style>
  <w:style w:type="paragraph" w:styleId="ListNumber4">
    <w:name w:val="List Number 4"/>
    <w:basedOn w:val="Normal"/>
    <w:rsid w:val="00E14D5D"/>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Arial" w:hAnsi="Arial"/>
      <w:sz w:val="36"/>
      <w:lang w:val="en-GB" w:eastAsia="en-US" w:bidi="ar-SA"/>
    </w:rPr>
  </w:style>
  <w:style w:type="character" w:customStyle="1" w:styleId="CharChar7">
    <w:name w:val="Char Char7"/>
    <w:rsid w:val="00E14D5D"/>
    <w:rPr>
      <w:rFonts w:ascii="Tahoma" w:hAnsi="Tahoma" w:cs="Tahoma"/>
      <w:shd w:val="clear" w:color="auto" w:fill="000080"/>
      <w:lang w:val="en-GB" w:eastAsia="en-US"/>
    </w:rPr>
  </w:style>
  <w:style w:type="character" w:customStyle="1" w:styleId="ZchnZchn5">
    <w:name w:val="Zchn Zchn5"/>
    <w:rsid w:val="00E14D5D"/>
    <w:rPr>
      <w:rFonts w:ascii="Courier New" w:eastAsia="Batang" w:hAnsi="Courier New"/>
      <w:lang w:val="nb-NO" w:eastAsia="en-US" w:bidi="ar-SA"/>
    </w:rPr>
  </w:style>
  <w:style w:type="character" w:customStyle="1" w:styleId="CharChar10">
    <w:name w:val="Char Char10"/>
    <w:semiHidden/>
    <w:rsid w:val="00E14D5D"/>
    <w:rPr>
      <w:rFonts w:ascii="Times New Roman" w:hAnsi="Times New Roman"/>
      <w:lang w:val="en-GB" w:eastAsia="en-US"/>
    </w:rPr>
  </w:style>
  <w:style w:type="character" w:customStyle="1" w:styleId="CharChar9">
    <w:name w:val="Char Char9"/>
    <w:rsid w:val="00E14D5D"/>
    <w:rPr>
      <w:rFonts w:ascii="Tahoma" w:hAnsi="Tahoma" w:cs="Tahoma"/>
      <w:sz w:val="16"/>
      <w:szCs w:val="16"/>
      <w:lang w:val="en-GB" w:eastAsia="en-US"/>
    </w:rPr>
  </w:style>
  <w:style w:type="character" w:customStyle="1" w:styleId="CharChar8">
    <w:name w:val="Char Char8"/>
    <w:semiHidden/>
    <w:rsid w:val="00E14D5D"/>
    <w:rPr>
      <w:rFonts w:ascii="Times New Roman" w:hAnsi="Times New Roman"/>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Times New Roman" w:hAnsi="Times New Roman"/>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spacing w:before="240" w:after="60"/>
      <w:outlineLvl w:val="0"/>
    </w:pPr>
    <w:rPr>
      <w:rFonts w:ascii="Courier New" w:eastAsia="MS Mincho" w:hAnsi="Courier New"/>
      <w:lang w:val="nb-NO"/>
    </w:rPr>
  </w:style>
  <w:style w:type="character" w:customStyle="1" w:styleId="TitleChar">
    <w:name w:val="Title Char"/>
    <w:aliases w:val="Section Header Char"/>
    <w:link w:val="Title"/>
    <w:rsid w:val="00E14D5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rsid w:val="00E14D5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Arial" w:hAnsi="Arial"/>
      <w:sz w:val="24"/>
      <w:lang w:val="en-GB"/>
    </w:rPr>
  </w:style>
  <w:style w:type="paragraph" w:customStyle="1" w:styleId="AutoCorrect">
    <w:name w:val="AutoCorrect"/>
    <w:rsid w:val="00E14D5D"/>
    <w:rPr>
      <w:rFonts w:ascii="Times New Roman" w:eastAsia="MS Mincho" w:hAnsi="Times New Roman"/>
      <w:sz w:val="24"/>
      <w:szCs w:val="24"/>
      <w:lang w:val="en-GB" w:eastAsia="ko-KR"/>
    </w:rPr>
  </w:style>
  <w:style w:type="paragraph" w:customStyle="1" w:styleId="-PAGE-">
    <w:name w:val="- PAGE -"/>
    <w:rsid w:val="00E14D5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Arial" w:eastAsia="Batang" w:hAnsi="Arial" w:cs="Times New Roman"/>
      <w:b/>
      <w:bCs/>
      <w:i/>
      <w:iCs/>
      <w:sz w:val="28"/>
      <w:szCs w:val="28"/>
      <w:lang w:val="en-GB" w:eastAsia="en-US" w:bidi="ar-SA"/>
    </w:rPr>
  </w:style>
  <w:style w:type="paragraph" w:customStyle="1" w:styleId="Createdby">
    <w:name w:val="Created by"/>
    <w:rsid w:val="00E14D5D"/>
    <w:rPr>
      <w:rFonts w:ascii="Times New Roman" w:eastAsia="MS Mincho" w:hAnsi="Times New Roman"/>
      <w:sz w:val="24"/>
      <w:szCs w:val="24"/>
      <w:lang w:val="en-GB" w:eastAsia="ko-KR"/>
    </w:rPr>
  </w:style>
  <w:style w:type="paragraph" w:customStyle="1" w:styleId="Createdon">
    <w:name w:val="Created on"/>
    <w:rsid w:val="00E14D5D"/>
    <w:rPr>
      <w:rFonts w:ascii="Times New Roman" w:eastAsia="MS Mincho" w:hAnsi="Times New Roman"/>
      <w:sz w:val="24"/>
      <w:szCs w:val="24"/>
      <w:lang w:val="en-GB" w:eastAsia="ko-KR"/>
    </w:rPr>
  </w:style>
  <w:style w:type="paragraph" w:customStyle="1" w:styleId="Lastprinted">
    <w:name w:val="Last printed"/>
    <w:rsid w:val="00E14D5D"/>
    <w:rPr>
      <w:rFonts w:ascii="Times New Roman" w:eastAsia="MS Mincho" w:hAnsi="Times New Roman"/>
      <w:sz w:val="24"/>
      <w:szCs w:val="24"/>
      <w:lang w:val="en-GB" w:eastAsia="ko-KR"/>
    </w:rPr>
  </w:style>
  <w:style w:type="paragraph" w:customStyle="1" w:styleId="Lastsavedby">
    <w:name w:val="Last saved by"/>
    <w:rsid w:val="00E14D5D"/>
    <w:rPr>
      <w:rFonts w:ascii="Times New Roman" w:eastAsia="MS Mincho" w:hAnsi="Times New Roman"/>
      <w:sz w:val="24"/>
      <w:szCs w:val="24"/>
      <w:lang w:val="en-GB" w:eastAsia="ko-KR"/>
    </w:rPr>
  </w:style>
  <w:style w:type="paragraph" w:customStyle="1" w:styleId="Filename">
    <w:name w:val="Filename"/>
    <w:rsid w:val="00E14D5D"/>
    <w:rPr>
      <w:rFonts w:ascii="Times New Roman" w:eastAsia="MS Mincho" w:hAnsi="Times New Roman"/>
      <w:sz w:val="24"/>
      <w:szCs w:val="24"/>
      <w:lang w:val="en-GB" w:eastAsia="ko-KR"/>
    </w:rPr>
  </w:style>
  <w:style w:type="paragraph" w:customStyle="1" w:styleId="Filenameandpath">
    <w:name w:val="Filename and path"/>
    <w:rsid w:val="00E14D5D"/>
    <w:rPr>
      <w:rFonts w:ascii="Times New Roman" w:eastAsia="MS Mincho" w:hAnsi="Times New Roman"/>
      <w:sz w:val="24"/>
      <w:szCs w:val="24"/>
      <w:lang w:val="en-GB" w:eastAsia="ko-KR"/>
    </w:rPr>
  </w:style>
  <w:style w:type="paragraph" w:customStyle="1" w:styleId="AuthorPageDate">
    <w:name w:val="Author  Page #  Date"/>
    <w:rsid w:val="00E14D5D"/>
    <w:rPr>
      <w:rFonts w:ascii="Times New Roman" w:eastAsia="MS Mincho" w:hAnsi="Times New Roman"/>
      <w:sz w:val="24"/>
      <w:szCs w:val="24"/>
      <w:lang w:val="en-GB" w:eastAsia="ko-KR"/>
    </w:rPr>
  </w:style>
  <w:style w:type="paragraph" w:customStyle="1" w:styleId="ConfidentialPageDate">
    <w:name w:val="Confidential  Page #  Date"/>
    <w:rsid w:val="00E14D5D"/>
    <w:rPr>
      <w:rFonts w:ascii="Times New Roman" w:eastAsia="MS Mincho" w:hAnsi="Times New Roman"/>
      <w:sz w:val="24"/>
      <w:szCs w:val="24"/>
      <w:lang w:val="en-GB" w:eastAsia="ko-KR"/>
    </w:rPr>
  </w:style>
  <w:style w:type="paragraph" w:customStyle="1" w:styleId="INDENT1">
    <w:name w:val="INDENT1"/>
    <w:basedOn w:val="Normal"/>
    <w:rsid w:val="00E14D5D"/>
    <w:pPr>
      <w:ind w:left="851"/>
    </w:pPr>
    <w:rPr>
      <w:rFonts w:eastAsia="MS Mincho"/>
      <w:lang w:eastAsia="ja-JP"/>
    </w:rPr>
  </w:style>
  <w:style w:type="paragraph" w:customStyle="1" w:styleId="INDENT2">
    <w:name w:val="INDENT2"/>
    <w:basedOn w:val="Normal"/>
    <w:rsid w:val="00E14D5D"/>
    <w:pPr>
      <w:ind w:left="1135" w:hanging="284"/>
    </w:pPr>
    <w:rPr>
      <w:rFonts w:eastAsia="MS Mincho"/>
      <w:lang w:eastAsia="ja-JP"/>
    </w:rPr>
  </w:style>
  <w:style w:type="paragraph" w:customStyle="1" w:styleId="INDENT3">
    <w:name w:val="INDENT3"/>
    <w:basedOn w:val="Normal"/>
    <w:rsid w:val="00E14D5D"/>
    <w:pPr>
      <w:ind w:left="1701" w:hanging="567"/>
    </w:pPr>
    <w:rPr>
      <w:rFonts w:eastAsia="MS Mincho"/>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sid w:val="00E14D5D"/>
    <w:rPr>
      <w:b/>
      <w:bCs/>
    </w:rPr>
  </w:style>
  <w:style w:type="paragraph" w:customStyle="1" w:styleId="enumlev2">
    <w:name w:val="enumlev2"/>
    <w:basedOn w:val="Normal"/>
    <w:rsid w:val="00E14D5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E14D5D"/>
    <w:pPr>
      <w:keepNext/>
      <w:keepLines/>
      <w:spacing w:before="240"/>
      <w:ind w:left="1418"/>
    </w:pPr>
    <w:rPr>
      <w:rFonts w:ascii="Arial" w:eastAsia="MS Mincho" w:hAnsi="Arial"/>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spacing w:after="120"/>
    </w:pPr>
    <w:rPr>
      <w:rFonts w:ascii="Arial" w:eastAsia="MS Mincho" w:hAnsi="Arial"/>
      <w:sz w:val="24"/>
      <w:lang w:val="fr-FR"/>
    </w:rPr>
  </w:style>
  <w:style w:type="paragraph" w:customStyle="1" w:styleId="PageXofY">
    <w:name w:val="Page X of Y"/>
    <w:rsid w:val="00E14D5D"/>
    <w:rPr>
      <w:rFonts w:ascii="Times New Roman" w:hAnsi="Times New Roman"/>
      <w:sz w:val="24"/>
      <w:szCs w:val="24"/>
      <w:lang w:val="en-GB" w:eastAsia="ko-KR"/>
    </w:rPr>
  </w:style>
  <w:style w:type="paragraph" w:customStyle="1" w:styleId="ATC">
    <w:name w:val="ATC"/>
    <w:basedOn w:val="Normal"/>
    <w:rsid w:val="00E14D5D"/>
    <w:rPr>
      <w:rFonts w:eastAsia="MS Mincho"/>
      <w:lang w:eastAsia="ja-JP"/>
    </w:rPr>
  </w:style>
  <w:style w:type="paragraph" w:customStyle="1" w:styleId="RecCCITT">
    <w:name w:val="Rec_CCITT_#"/>
    <w:basedOn w:val="Normal"/>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MS Mincho"/>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Arial" w:hAnsi="Arial"/>
      <w:lang w:val="en-GB" w:eastAsia="en-US" w:bidi="ar-SA"/>
    </w:rPr>
  </w:style>
  <w:style w:type="table" w:customStyle="1" w:styleId="Tabellengitternetz1">
    <w:name w:val="Tabellengitternetz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atang"/>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4D5D"/>
    <w:pPr>
      <w:keepNext w:val="0"/>
      <w:keepLines w:val="0"/>
      <w:spacing w:before="240"/>
      <w:ind w:left="0" w:firstLine="0"/>
    </w:pPr>
    <w:rPr>
      <w:rFonts w:eastAsia="MS Mincho"/>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Tahoma" w:eastAsia="MS Mincho" w:hAnsi="Tahoma" w:cs="Tahoma"/>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E14D5D"/>
    <w:pPr>
      <w:spacing w:before="100" w:beforeAutospacing="1" w:after="100" w:afterAutospacing="1"/>
    </w:pPr>
    <w:rPr>
      <w:rFonts w:eastAsia="MS Mincho"/>
      <w:sz w:val="24"/>
      <w:szCs w:val="24"/>
      <w:lang w:val="en-US"/>
    </w:rPr>
  </w:style>
  <w:style w:type="paragraph" w:customStyle="1" w:styleId="14">
    <w:name w:val="吹き出し1"/>
    <w:basedOn w:val="Normal"/>
    <w:rsid w:val="00E14D5D"/>
    <w:rPr>
      <w:rFonts w:ascii="Tahoma" w:eastAsia="MS Mincho" w:hAnsi="Tahoma" w:cs="Tahoma"/>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Arial" w:hAnsi="Arial"/>
      <w:b/>
      <w:noProof/>
      <w:sz w:val="18"/>
      <w:lang w:val="en-GB" w:eastAsia="en-US" w:bidi="ar-SA"/>
    </w:rPr>
  </w:style>
  <w:style w:type="paragraph" w:customStyle="1" w:styleId="23">
    <w:name w:val="吹き出し2"/>
    <w:basedOn w:val="Normal"/>
    <w:semiHidden/>
    <w:rsid w:val="00E14D5D"/>
    <w:rPr>
      <w:rFonts w:ascii="Tahoma" w:eastAsia="MS Mincho" w:hAnsi="Tahoma" w:cs="Tahoma"/>
      <w:sz w:val="16"/>
      <w:szCs w:val="16"/>
    </w:rPr>
  </w:style>
  <w:style w:type="paragraph" w:customStyle="1" w:styleId="Note">
    <w:name w:val="Note"/>
    <w:basedOn w:val="B10"/>
    <w:rsid w:val="00E14D5D"/>
    <w:rPr>
      <w:rFonts w:eastAsia="MS Mincho"/>
      <w:lang w:eastAsia="en-GB"/>
    </w:rPr>
  </w:style>
  <w:style w:type="paragraph" w:customStyle="1" w:styleId="tabletext0">
    <w:name w:val="table text"/>
    <w:basedOn w:val="Normal"/>
    <w:next w:val="Normal"/>
    <w:rsid w:val="00E14D5D"/>
    <w:rPr>
      <w:rFonts w:eastAsia="MS Mincho"/>
      <w:i/>
      <w:lang w:eastAsia="en-GB"/>
    </w:rPr>
  </w:style>
  <w:style w:type="paragraph" w:customStyle="1" w:styleId="TOC91">
    <w:name w:val="TOC 91"/>
    <w:basedOn w:val="TOC8"/>
    <w:rsid w:val="00E14D5D"/>
    <w:pPr>
      <w:ind w:left="1418" w:hanging="1418"/>
    </w:pPr>
    <w:rPr>
      <w:rFonts w:eastAsia="MS Mincho"/>
      <w:bCs/>
      <w:szCs w:val="22"/>
      <w:lang w:eastAsia="en-GB"/>
    </w:rPr>
  </w:style>
  <w:style w:type="paragraph" w:customStyle="1" w:styleId="Caption1">
    <w:name w:val="Caption1"/>
    <w:basedOn w:val="Normal"/>
    <w:next w:val="Normal"/>
    <w:rsid w:val="00E14D5D"/>
    <w:pPr>
      <w:spacing w:before="120" w:after="120"/>
    </w:pPr>
    <w:rPr>
      <w:rFonts w:eastAsia="MS Mincho"/>
      <w:b/>
      <w:lang w:eastAsia="en-GB"/>
    </w:rPr>
  </w:style>
  <w:style w:type="paragraph" w:customStyle="1" w:styleId="HE">
    <w:name w:val="HE"/>
    <w:basedOn w:val="Normal"/>
    <w:rsid w:val="00E14D5D"/>
    <w:pPr>
      <w:spacing w:after="0"/>
    </w:pPr>
    <w:rPr>
      <w:rFonts w:eastAsia="MS Mincho"/>
      <w:b/>
      <w:lang w:eastAsia="en-GB"/>
    </w:rPr>
  </w:style>
  <w:style w:type="paragraph" w:customStyle="1" w:styleId="HO">
    <w:name w:val="HO"/>
    <w:basedOn w:val="Normal"/>
    <w:rsid w:val="00E14D5D"/>
    <w:pPr>
      <w:spacing w:after="0"/>
      <w:jc w:val="right"/>
    </w:pPr>
    <w:rPr>
      <w:rFonts w:eastAsia="MS Mincho"/>
      <w:b/>
      <w:lang w:eastAsia="en-GB"/>
    </w:rPr>
  </w:style>
  <w:style w:type="paragraph" w:customStyle="1" w:styleId="WP">
    <w:name w:val="WP"/>
    <w:basedOn w:val="Normal"/>
    <w:rsid w:val="00E14D5D"/>
    <w:pPr>
      <w:spacing w:after="0"/>
      <w:jc w:val="both"/>
    </w:pPr>
    <w:rPr>
      <w:rFonts w:eastAsia="MS Mincho"/>
      <w:lang w:eastAsia="en-GB"/>
    </w:rPr>
  </w:style>
  <w:style w:type="paragraph" w:customStyle="1" w:styleId="ZK">
    <w:name w:val="ZK"/>
    <w:rsid w:val="00E14D5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D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D5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4D5D"/>
    <w:rPr>
      <w:rFonts w:eastAsia="MS Mincho"/>
      <w:lang w:eastAsia="en-GB"/>
    </w:rPr>
  </w:style>
  <w:style w:type="paragraph" w:customStyle="1" w:styleId="NumberedList">
    <w:name w:val="Numbered List"/>
    <w:basedOn w:val="Normal"/>
    <w:rsid w:val="00E14D5D"/>
    <w:pPr>
      <w:tabs>
        <w:tab w:val="left" w:pos="360"/>
      </w:tabs>
      <w:spacing w:before="120" w:after="120"/>
      <w:ind w:left="360" w:hanging="360"/>
    </w:pPr>
    <w:rPr>
      <w:rFonts w:eastAsia="MS Mincho"/>
      <w:lang w:val="en-US" w:eastAsia="en-GB"/>
    </w:rPr>
  </w:style>
  <w:style w:type="paragraph" w:customStyle="1" w:styleId="xl40">
    <w:name w:val="xl40"/>
    <w:basedOn w:val="Normal"/>
    <w:rsid w:val="00E14D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Arial" w:hAnsi="Arial"/>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lang w:eastAsia="en-GB"/>
    </w:rPr>
  </w:style>
  <w:style w:type="paragraph" w:customStyle="1" w:styleId="TableofFigures1">
    <w:name w:val="Table of Figures1"/>
    <w:basedOn w:val="Normal"/>
    <w:next w:val="Normal"/>
    <w:rsid w:val="00E14D5D"/>
    <w:pPr>
      <w:ind w:left="400" w:hanging="400"/>
      <w:jc w:val="center"/>
    </w:pPr>
    <w:rPr>
      <w:rFonts w:eastAsia="MS Mincho"/>
      <w:b/>
      <w:lang w:eastAsia="en-GB"/>
    </w:rPr>
  </w:style>
  <w:style w:type="paragraph" w:customStyle="1" w:styleId="table">
    <w:name w:val="table"/>
    <w:basedOn w:val="Normal"/>
    <w:next w:val="Normal"/>
    <w:rsid w:val="00E14D5D"/>
    <w:pPr>
      <w:spacing w:after="0"/>
      <w:jc w:val="center"/>
    </w:pPr>
    <w:rPr>
      <w:rFonts w:eastAsia="MS Mincho"/>
      <w:lang w:val="en-US" w:eastAsia="en-GB"/>
    </w:rPr>
  </w:style>
  <w:style w:type="paragraph" w:customStyle="1" w:styleId="t2">
    <w:name w:val="t2"/>
    <w:basedOn w:val="Normal"/>
    <w:rsid w:val="00E14D5D"/>
    <w:pPr>
      <w:spacing w:after="0"/>
    </w:pPr>
    <w:rPr>
      <w:rFonts w:eastAsia="MS Mincho"/>
      <w:lang w:eastAsia="en-GB"/>
    </w:rPr>
  </w:style>
  <w:style w:type="paragraph" w:customStyle="1" w:styleId="CommentNokia">
    <w:name w:val="Comment Nokia"/>
    <w:basedOn w:val="Normal"/>
    <w:rsid w:val="00E14D5D"/>
    <w:pPr>
      <w:tabs>
        <w:tab w:val="left" w:pos="360"/>
      </w:tabs>
      <w:ind w:left="360" w:hanging="360"/>
    </w:pPr>
    <w:rPr>
      <w:rFonts w:eastAsia="MS Mincho"/>
      <w:sz w:val="22"/>
      <w:lang w:val="en-US" w:eastAsia="en-GB"/>
    </w:rPr>
  </w:style>
  <w:style w:type="paragraph" w:customStyle="1" w:styleId="Copyright">
    <w:name w:val="Copyright"/>
    <w:basedOn w:val="Normal"/>
    <w:rsid w:val="00E14D5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Arial" w:hAnsi="Arial"/>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E14D5D"/>
    <w:pPr>
      <w:spacing w:after="220"/>
    </w:pPr>
    <w:rPr>
      <w:rFonts w:eastAsia="MS Mincho"/>
      <w:b/>
      <w:lang w:val="en-US" w:eastAsia="en-GB"/>
    </w:rPr>
  </w:style>
  <w:style w:type="paragraph" w:customStyle="1" w:styleId="Para1">
    <w:name w:val="Para1"/>
    <w:basedOn w:val="Normal"/>
    <w:rsid w:val="00E14D5D"/>
    <w:pPr>
      <w:spacing w:before="120" w:after="120"/>
    </w:pPr>
    <w:rPr>
      <w:rFonts w:eastAsia="MS Mincho"/>
      <w:lang w:val="en-US" w:eastAsia="en-GB"/>
    </w:rPr>
  </w:style>
  <w:style w:type="paragraph" w:customStyle="1" w:styleId="Teststep">
    <w:name w:val="Test step"/>
    <w:basedOn w:val="Normal"/>
    <w:rsid w:val="00E14D5D"/>
    <w:pPr>
      <w:tabs>
        <w:tab w:val="left" w:pos="720"/>
      </w:tabs>
      <w:spacing w:after="0"/>
      <w:ind w:left="720" w:hanging="720"/>
    </w:pPr>
    <w:rPr>
      <w:rFonts w:eastAsia="MS Mincho"/>
      <w:lang w:eastAsia="en-GB"/>
    </w:rPr>
  </w:style>
  <w:style w:type="paragraph" w:customStyle="1" w:styleId="Tdoctable">
    <w:name w:val="Tdoc_table"/>
    <w:rsid w:val="00E14D5D"/>
    <w:pPr>
      <w:ind w:left="244" w:hanging="244"/>
    </w:pPr>
    <w:rPr>
      <w:rFonts w:ascii="Arial" w:hAnsi="Arial"/>
      <w:noProof/>
      <w:color w:val="000000"/>
      <w:lang w:val="en-GB"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Arial" w:hAnsi="Arial"/>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E14D5D"/>
    <w:rPr>
      <w:rFonts w:eastAsia="MS Mincho"/>
      <w:kern w:val="2"/>
    </w:rPr>
  </w:style>
  <w:style w:type="character" w:customStyle="1" w:styleId="StyleTACChar">
    <w:name w:val="Style TAC + Char"/>
    <w:link w:val="StyleTAC"/>
    <w:rsid w:val="00E14D5D"/>
    <w:rPr>
      <w:rFonts w:ascii="Arial" w:eastAsia="MS Mincho" w:hAnsi="Arial"/>
      <w:kern w:val="2"/>
      <w:sz w:val="18"/>
      <w:lang w:val="en-GB" w:eastAsia="en-US"/>
    </w:rPr>
  </w:style>
  <w:style w:type="character" w:customStyle="1" w:styleId="CharChar29">
    <w:name w:val="Char Char29"/>
    <w:rsid w:val="00E14D5D"/>
    <w:rPr>
      <w:rFonts w:ascii="Arial" w:hAnsi="Arial"/>
      <w:sz w:val="36"/>
      <w:lang w:val="en-GB" w:eastAsia="en-US" w:bidi="ar-SA"/>
    </w:rPr>
  </w:style>
  <w:style w:type="character" w:customStyle="1" w:styleId="CharChar28">
    <w:name w:val="Char Char28"/>
    <w:rsid w:val="00E14D5D"/>
    <w:rPr>
      <w:rFonts w:ascii="Arial" w:hAnsi="Arial"/>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Arial" w:hAnsi="Arial"/>
      <w:sz w:val="22"/>
      <w:lang w:val="en-GB" w:eastAsia="en-GB" w:bidi="ar-SA"/>
    </w:rPr>
  </w:style>
  <w:style w:type="paragraph" w:customStyle="1" w:styleId="51">
    <w:name w:val="吹き出し5"/>
    <w:basedOn w:val="Normal"/>
    <w:rsid w:val="00E14D5D"/>
    <w:rPr>
      <w:rFonts w:ascii="Tahoma" w:eastAsia="MS Mincho" w:hAnsi="Tahoma" w:cs="Tahoma"/>
      <w:sz w:val="16"/>
      <w:szCs w:val="16"/>
    </w:rPr>
  </w:style>
  <w:style w:type="paragraph" w:customStyle="1" w:styleId="Reference">
    <w:name w:val="Reference"/>
    <w:basedOn w:val="Normal"/>
    <w:rsid w:val="00E14D5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Times New Roman" w:eastAsia="Times New Roman" w:hAnsi="Times New Roman"/>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Courier New" w:hAnsi="Courier New" w:cs="Courier New" w:hint="default"/>
      <w:lang w:val="nb-NO" w:eastAsia="ja-JP" w:bidi="ar-SA"/>
    </w:rPr>
  </w:style>
  <w:style w:type="character" w:customStyle="1" w:styleId="CharChar72">
    <w:name w:val="Char Char72"/>
    <w:semiHidden/>
    <w:rsid w:val="00E14D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semiHidden/>
    <w:rsid w:val="00E14D5D"/>
    <w:rPr>
      <w:rFonts w:ascii="Times New Roman" w:hAnsi="Times New Roman" w:cs="Times New Roman" w:hint="default"/>
      <w:lang w:val="en-GB" w:eastAsia="en-US"/>
    </w:rPr>
  </w:style>
  <w:style w:type="character" w:customStyle="1" w:styleId="CharChar92">
    <w:name w:val="Char Char92"/>
    <w:semiHidden/>
    <w:rsid w:val="00E14D5D"/>
    <w:rPr>
      <w:rFonts w:ascii="Tahoma" w:hAnsi="Tahoma" w:cs="Tahoma" w:hint="default"/>
      <w:sz w:val="16"/>
      <w:szCs w:val="16"/>
      <w:lang w:val="en-GB" w:eastAsia="en-US"/>
    </w:rPr>
  </w:style>
  <w:style w:type="character" w:customStyle="1" w:styleId="CharChar82">
    <w:name w:val="Char Char82"/>
    <w:semiHidden/>
    <w:rsid w:val="00E14D5D"/>
    <w:rPr>
      <w:rFonts w:ascii="Times New Roman" w:hAnsi="Times New Roman" w:cs="Times New Roman" w:hint="default"/>
      <w:b/>
      <w:bCs/>
      <w:lang w:val="en-GB" w:eastAsia="en-US"/>
    </w:rPr>
  </w:style>
  <w:style w:type="character" w:customStyle="1" w:styleId="CharChar292">
    <w:name w:val="Char Char292"/>
    <w:rsid w:val="00E14D5D"/>
    <w:rPr>
      <w:rFonts w:ascii="Arial" w:hAnsi="Arial" w:cs="Arial" w:hint="default"/>
      <w:sz w:val="36"/>
      <w:lang w:val="en-GB" w:eastAsia="en-US" w:bidi="ar-SA"/>
    </w:rPr>
  </w:style>
  <w:style w:type="character" w:customStyle="1" w:styleId="CharChar282">
    <w:name w:val="Char Char282"/>
    <w:rsid w:val="00E14D5D"/>
    <w:rPr>
      <w:rFonts w:ascii="Arial" w:hAnsi="Arial" w:cs="Arial" w:hint="default"/>
      <w:sz w:val="32"/>
      <w:lang w:val="en-GB"/>
    </w:rPr>
  </w:style>
  <w:style w:type="character" w:customStyle="1" w:styleId="GuidanceChar">
    <w:name w:val="Guidance Char"/>
    <w:link w:val="Guidance"/>
    <w:rsid w:val="00E14D5D"/>
    <w:rPr>
      <w:rFonts w:ascii="Times New Roman" w:eastAsia="Times New Roman" w:hAnsi="Times New Roman"/>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4D5D"/>
    <w:pPr>
      <w:tabs>
        <w:tab w:val="num" w:pos="45"/>
      </w:tabs>
      <w:ind w:left="405" w:hanging="405"/>
    </w:pPr>
    <w:rPr>
      <w:rFonts w:eastAsia="Arial"/>
    </w:rPr>
  </w:style>
  <w:style w:type="paragraph" w:styleId="TableofFigures">
    <w:name w:val="table of figures"/>
    <w:basedOn w:val="Normal"/>
    <w:next w:val="Normal"/>
    <w:rsid w:val="00E14D5D"/>
    <w:pPr>
      <w:ind w:left="400" w:hanging="400"/>
      <w:jc w:val="center"/>
    </w:pPr>
    <w:rPr>
      <w:rFonts w:eastAsia="Yu Mincho"/>
      <w:b/>
    </w:rPr>
  </w:style>
  <w:style w:type="paragraph" w:styleId="BodyTextIndent3">
    <w:name w:val="Body Text Indent 3"/>
    <w:basedOn w:val="Normal"/>
    <w:link w:val="BodyTextIndent3Char"/>
    <w:rsid w:val="00E14D5D"/>
    <w:pPr>
      <w:ind w:left="1080"/>
    </w:pPr>
    <w:rPr>
      <w:rFonts w:eastAsia="Yu Mincho"/>
    </w:rPr>
  </w:style>
  <w:style w:type="character" w:customStyle="1" w:styleId="BodyTextIndent3Char">
    <w:name w:val="Body Text Indent 3 Char"/>
    <w:link w:val="BodyTextIndent3"/>
    <w:rsid w:val="00E14D5D"/>
    <w:rPr>
      <w:rFonts w:ascii="Times New Roman" w:eastAsia="Yu Mincho" w:hAnsi="Times New Roman"/>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E14D5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14D5D"/>
    <w:rPr>
      <w:rFonts w:ascii="Times New Roman" w:eastAsia="Batang" w:hAnsi="Times New Roman"/>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4D5D"/>
    <w:rPr>
      <w:rFonts w:ascii="Arial" w:eastAsia="Arial" w:hAnsi="Arial"/>
      <w:sz w:val="28"/>
      <w:lang w:val="en-GB" w:eastAsia="en-US"/>
    </w:rPr>
  </w:style>
  <w:style w:type="paragraph" w:customStyle="1" w:styleId="a">
    <w:name w:val="表格题注"/>
    <w:next w:val="Normal"/>
    <w:rsid w:val="00E14D5D"/>
    <w:pPr>
      <w:numPr>
        <w:numId w:val="11"/>
      </w:numPr>
      <w:spacing w:beforeLines="50" w:afterLines="50"/>
      <w:jc w:val="center"/>
    </w:pPr>
    <w:rPr>
      <w:rFonts w:ascii="Times New Roman" w:eastAsia="Yu Mincho" w:hAnsi="Times New Roman"/>
      <w:b/>
      <w:lang w:val="en-GB"/>
    </w:rPr>
  </w:style>
  <w:style w:type="paragraph" w:customStyle="1" w:styleId="a0">
    <w:name w:val="插图题注"/>
    <w:next w:val="Normal"/>
    <w:rsid w:val="00E14D5D"/>
    <w:pPr>
      <w:numPr>
        <w:numId w:val="12"/>
      </w:numPr>
      <w:jc w:val="center"/>
    </w:pPr>
    <w:rPr>
      <w:rFonts w:ascii="Times New Roman" w:eastAsia="Yu Mincho" w:hAnsi="Times New Roman"/>
      <w:b/>
      <w:lang w:val="en-GB"/>
    </w:rPr>
  </w:style>
  <w:style w:type="character" w:customStyle="1" w:styleId="textbodybold1">
    <w:name w:val="textbodybold1"/>
    <w:rsid w:val="00E14D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Courier New" w:eastAsia="Batang" w:hAnsi="Courier New"/>
      <w:lang w:val="nb-NO" w:eastAsia="en-US" w:bidi="ar-SA"/>
    </w:rPr>
  </w:style>
  <w:style w:type="character" w:customStyle="1" w:styleId="List2Char">
    <w:name w:val="List 2 Char"/>
    <w:link w:val="List2"/>
    <w:rsid w:val="00E14D5D"/>
    <w:rPr>
      <w:rFonts w:ascii="Times New Roman" w:hAnsi="Times New Roman"/>
      <w:lang w:val="en-GB"/>
    </w:rPr>
  </w:style>
  <w:style w:type="character" w:customStyle="1" w:styleId="ListBullet3Char">
    <w:name w:val="List Bullet 3 Char"/>
    <w:link w:val="ListBullet3"/>
    <w:rsid w:val="00E14D5D"/>
    <w:rPr>
      <w:rFonts w:ascii="Times New Roman" w:hAnsi="Times New Roman"/>
      <w:lang w:val="en-GB"/>
    </w:rPr>
  </w:style>
  <w:style w:type="character" w:customStyle="1" w:styleId="ListBullet2Char">
    <w:name w:val="List Bullet 2 Char"/>
    <w:link w:val="ListBullet2"/>
    <w:rsid w:val="00E14D5D"/>
    <w:rPr>
      <w:rFonts w:ascii="Times New Roman" w:hAnsi="Times New Roman"/>
      <w:lang w:val="en-GB"/>
    </w:rPr>
  </w:style>
  <w:style w:type="character" w:customStyle="1" w:styleId="1Char0">
    <w:name w:val="样式1 Char"/>
    <w:link w:val="1"/>
    <w:rsid w:val="00E14D5D"/>
    <w:rPr>
      <w:rFonts w:ascii="Arial" w:hAnsi="Arial"/>
      <w:sz w:val="18"/>
      <w:lang w:eastAsia="ja-JP"/>
    </w:rPr>
  </w:style>
  <w:style w:type="character" w:customStyle="1" w:styleId="superscript">
    <w:name w:val="superscript"/>
    <w:aliases w:val="+"/>
    <w:rsid w:val="00E14D5D"/>
    <w:rPr>
      <w:rFonts w:ascii="Bookman" w:hAnsi="Bookman"/>
      <w:position w:val="6"/>
      <w:sz w:val="18"/>
    </w:rPr>
  </w:style>
  <w:style w:type="character" w:customStyle="1" w:styleId="NOChar1">
    <w:name w:val="NO Char1"/>
    <w:rsid w:val="00E14D5D"/>
    <w:rPr>
      <w:rFonts w:eastAsia="MS Mincho"/>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MS Mincho"/>
      <w:lang w:val="en-US"/>
    </w:rPr>
  </w:style>
  <w:style w:type="paragraph" w:customStyle="1" w:styleId="TabList">
    <w:name w:val="TabList"/>
    <w:basedOn w:val="Normal"/>
    <w:rsid w:val="00E14D5D"/>
    <w:pPr>
      <w:tabs>
        <w:tab w:val="left" w:pos="1134"/>
      </w:tabs>
      <w:spacing w:after="0"/>
    </w:pPr>
    <w:rPr>
      <w:rFonts w:eastAsia="MS Mincho"/>
    </w:rPr>
  </w:style>
  <w:style w:type="character" w:customStyle="1" w:styleId="BodyText2Char1">
    <w:name w:val="Body Text 2 Char1"/>
    <w:rsid w:val="00E14D5D"/>
    <w:rPr>
      <w:lang w:val="en-GB"/>
    </w:rPr>
  </w:style>
  <w:style w:type="character" w:customStyle="1" w:styleId="EndnoteTextChar1">
    <w:name w:val="Endnote Text Char1"/>
    <w:rsid w:val="00E14D5D"/>
    <w:rPr>
      <w:lang w:val="en-GB"/>
    </w:rPr>
  </w:style>
  <w:style w:type="character" w:customStyle="1" w:styleId="TitleChar1">
    <w:name w:val="Title Char1"/>
    <w:rsid w:val="00E14D5D"/>
    <w:rPr>
      <w:rFonts w:ascii="Cambria" w:eastAsia="Times New Roman" w:hAnsi="Cambria" w:cs="Times New Roman"/>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MS Mincho"/>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MS Mincho"/>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MS Mincho"/>
    </w:rPr>
  </w:style>
  <w:style w:type="paragraph" w:customStyle="1" w:styleId="para">
    <w:name w:val="para"/>
    <w:basedOn w:val="Normal"/>
    <w:rsid w:val="00E14D5D"/>
    <w:pPr>
      <w:spacing w:after="240"/>
      <w:jc w:val="both"/>
    </w:pPr>
    <w:rPr>
      <w:rFonts w:ascii="Helvetica" w:hAnsi="Helvetica"/>
    </w:rPr>
  </w:style>
  <w:style w:type="paragraph" w:customStyle="1" w:styleId="List10">
    <w:name w:val="List1"/>
    <w:basedOn w:val="Normal"/>
    <w:rsid w:val="00E14D5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14D5D"/>
    <w:pPr>
      <w:numPr>
        <w:numId w:val="13"/>
      </w:numPr>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Bookman" w:hAnsi="Bookman"/>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ind w:left="720"/>
      <w:contextualSpacing/>
    </w:pPr>
  </w:style>
  <w:style w:type="paragraph" w:customStyle="1" w:styleId="LightList-Accent31">
    <w:name w:val="Light List - Accent 31"/>
    <w:semiHidden/>
    <w:rsid w:val="00E14D5D"/>
    <w:rPr>
      <w:rFonts w:ascii="Times New Roman" w:eastAsia="Batang" w:hAnsi="Times New Roman"/>
      <w:lang w:val="en-GB" w:eastAsia="en-US"/>
    </w:rPr>
  </w:style>
  <w:style w:type="paragraph" w:customStyle="1" w:styleId="TOC911">
    <w:name w:val="TOC 911"/>
    <w:basedOn w:val="TOC8"/>
    <w:rsid w:val="00E14D5D"/>
    <w:pPr>
      <w:ind w:left="1418" w:hanging="1418"/>
    </w:pPr>
    <w:rPr>
      <w:rFonts w:eastAsia="MS Mincho"/>
      <w:noProof w:val="0"/>
      <w:lang w:eastAsia="en-GB"/>
    </w:rPr>
  </w:style>
  <w:style w:type="paragraph" w:customStyle="1" w:styleId="Caption11">
    <w:name w:val="Caption11"/>
    <w:basedOn w:val="Normal"/>
    <w:next w:val="Normal"/>
    <w:rsid w:val="00E14D5D"/>
    <w:pPr>
      <w:spacing w:before="120" w:after="120"/>
    </w:pPr>
    <w:rPr>
      <w:rFonts w:eastAsia="MS Mincho"/>
      <w:b/>
      <w:lang w:eastAsia="en-GB"/>
    </w:rPr>
  </w:style>
  <w:style w:type="paragraph" w:customStyle="1" w:styleId="TableofFigures11">
    <w:name w:val="Table of Figures11"/>
    <w:basedOn w:val="Normal"/>
    <w:next w:val="Normal"/>
    <w:rsid w:val="00E14D5D"/>
    <w:pPr>
      <w:ind w:left="400" w:hanging="400"/>
      <w:jc w:val="center"/>
    </w:pPr>
    <w:rPr>
      <w:rFonts w:eastAsia="MS Mincho"/>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ind w:left="720"/>
      <w:contextualSpacing/>
    </w:pPr>
    <w:rPr>
      <w:lang w:eastAsia="en-GB"/>
    </w:rPr>
  </w:style>
  <w:style w:type="paragraph" w:customStyle="1" w:styleId="note0">
    <w:name w:val="note"/>
    <w:basedOn w:val="Normal"/>
    <w:rsid w:val="00E14D5D"/>
    <w:pPr>
      <w:spacing w:before="100" w:beforeAutospacing="1" w:after="100" w:afterAutospacing="1"/>
    </w:pPr>
    <w:rPr>
      <w:sz w:val="24"/>
      <w:szCs w:val="24"/>
      <w:lang w:val="en-US"/>
    </w:rPr>
  </w:style>
  <w:style w:type="table" w:styleId="TableClassic2">
    <w:name w:val="Table Classic 2"/>
    <w:basedOn w:val="TableNormal"/>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Arial" w:hAnsi="Arial"/>
      <w:szCs w:val="24"/>
    </w:rPr>
  </w:style>
  <w:style w:type="paragraph" w:customStyle="1" w:styleId="ECCFootnote">
    <w:name w:val="ECC Footnote"/>
    <w:basedOn w:val="Normal"/>
    <w:autoRedefine/>
    <w:uiPriority w:val="99"/>
    <w:rsid w:val="00E14D5D"/>
    <w:pPr>
      <w:spacing w:after="0"/>
      <w:ind w:left="454" w:hanging="454"/>
    </w:pPr>
    <w:rPr>
      <w:rFonts w:ascii="Arial" w:hAnsi="Arial"/>
      <w:sz w:val="16"/>
      <w:szCs w:val="24"/>
      <w:lang w:val="en-US"/>
    </w:rPr>
  </w:style>
  <w:style w:type="character" w:customStyle="1" w:styleId="ECCParagraphZchn">
    <w:name w:val="ECC Paragraph Zchn"/>
    <w:link w:val="ECCParagraph"/>
    <w:locked/>
    <w:rsid w:val="00E14D5D"/>
    <w:rPr>
      <w:rFonts w:ascii="Arial" w:hAnsi="Arial"/>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宋体" w:hAnsi="宋体" w:cs="宋体"/>
      <w:sz w:val="15"/>
      <w:szCs w:val="15"/>
      <w:lang w:val="en-US"/>
    </w:rPr>
  </w:style>
  <w:style w:type="paragraph" w:customStyle="1" w:styleId="gpotblnote">
    <w:name w:val="gpotbl_note"/>
    <w:basedOn w:val="Normal"/>
    <w:rsid w:val="00E14D5D"/>
    <w:pPr>
      <w:spacing w:before="100" w:beforeAutospacing="1" w:after="100" w:afterAutospacing="1"/>
      <w:ind w:firstLine="480"/>
    </w:pPr>
    <w:rPr>
      <w:rFonts w:ascii="宋体" w:hAnsi="宋体" w:cs="宋体"/>
      <w:sz w:val="24"/>
      <w:szCs w:val="24"/>
      <w:lang w:val="en-US"/>
    </w:rPr>
  </w:style>
  <w:style w:type="paragraph" w:customStyle="1" w:styleId="Atl">
    <w:name w:val="Atl"/>
    <w:basedOn w:val="Normal"/>
    <w:rsid w:val="00E14D5D"/>
    <w:rPr>
      <w:rFonts w:eastAsia="MS Mincho" w:cs="v4.2.0"/>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rsid w:val="00E14D5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14D5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Normal"/>
    <w:rsid w:val="00E14D5D"/>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Times New Roman" w:hAnsi="Times New Roman"/>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Yu Gothic Light" w:eastAsia="Yu Gothic Light" w:hAnsi="Yu Gothic Light" w:cs="Times New Roman"/>
      <w:lang w:val="en-GB" w:eastAsia="en-US"/>
    </w:rPr>
  </w:style>
  <w:style w:type="paragraph" w:customStyle="1" w:styleId="msonormal0">
    <w:name w:val="msonormal"/>
    <w:basedOn w:val="Normal"/>
    <w:rsid w:val="00E14D5D"/>
    <w:pPr>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14D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Times New Roman" w:eastAsia="Yu Mincho" w:hAnsi="Times New Roman"/>
      <w:lang w:val="en-GB" w:eastAsia="en-US"/>
    </w:rPr>
  </w:style>
  <w:style w:type="paragraph" w:customStyle="1" w:styleId="45">
    <w:name w:val="吹き出し4"/>
    <w:basedOn w:val="Normal"/>
    <w:rsid w:val="00E14D5D"/>
    <w:rPr>
      <w:rFonts w:ascii="Tahoma" w:eastAsia="MS Mincho" w:hAnsi="Tahoma" w:cs="Tahoma"/>
      <w:sz w:val="16"/>
      <w:szCs w:val="16"/>
    </w:rPr>
  </w:style>
  <w:style w:type="paragraph" w:customStyle="1" w:styleId="tac0">
    <w:name w:val="tac"/>
    <w:basedOn w:val="Normal"/>
    <w:uiPriority w:val="99"/>
    <w:rsid w:val="00E14D5D"/>
    <w:pPr>
      <w:keepNext/>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4D5D"/>
    <w:rPr>
      <w:rFonts w:ascii="Courier New" w:hAnsi="Courier New"/>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14D5D"/>
    <w:rPr>
      <w:rFonts w:ascii="Tahoma" w:hAnsi="Tahoma" w:cs="Tahoma"/>
      <w:shd w:val="clear" w:color="auto" w:fill="000080"/>
      <w:lang w:val="en-GB" w:eastAsia="en-US"/>
    </w:rPr>
  </w:style>
  <w:style w:type="character" w:customStyle="1" w:styleId="ZchnZchn51">
    <w:name w:val="Zchn Zchn51"/>
    <w:rsid w:val="00E14D5D"/>
    <w:rPr>
      <w:rFonts w:ascii="Courier New" w:eastAsia="Batang" w:hAnsi="Courier New"/>
      <w:lang w:val="nb-NO" w:eastAsia="en-US" w:bidi="ar-SA"/>
    </w:rPr>
  </w:style>
  <w:style w:type="character" w:customStyle="1" w:styleId="CharChar101">
    <w:name w:val="Char Char101"/>
    <w:semiHidden/>
    <w:rsid w:val="00E14D5D"/>
    <w:rPr>
      <w:rFonts w:ascii="Times New Roman" w:hAnsi="Times New Roman"/>
      <w:lang w:val="en-GB" w:eastAsia="en-US"/>
    </w:rPr>
  </w:style>
  <w:style w:type="character" w:customStyle="1" w:styleId="CharChar91">
    <w:name w:val="Char Char91"/>
    <w:rsid w:val="00E14D5D"/>
    <w:rPr>
      <w:rFonts w:ascii="Tahoma" w:hAnsi="Tahoma" w:cs="Tahoma"/>
      <w:sz w:val="16"/>
      <w:szCs w:val="16"/>
      <w:lang w:val="en-GB" w:eastAsia="en-US"/>
    </w:rPr>
  </w:style>
  <w:style w:type="character" w:customStyle="1" w:styleId="CharChar81">
    <w:name w:val="Char Char81"/>
    <w:semiHidden/>
    <w:rsid w:val="00E14D5D"/>
    <w:rPr>
      <w:rFonts w:ascii="Times New Roman" w:hAnsi="Times New Roman"/>
      <w:b/>
      <w:bCs/>
      <w:lang w:val="en-GB" w:eastAsia="en-US"/>
    </w:rPr>
  </w:style>
  <w:style w:type="paragraph" w:customStyle="1" w:styleId="24">
    <w:name w:val="修订2"/>
    <w:hidden/>
    <w:semiHidden/>
    <w:rsid w:val="00E14D5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rsid w:val="00E14D5D"/>
    <w:pPr>
      <w:ind w:left="1418" w:hanging="1418"/>
    </w:pPr>
    <w:rPr>
      <w:rFonts w:eastAsia="MS Mincho"/>
      <w:bCs/>
      <w:szCs w:val="22"/>
      <w:lang w:eastAsia="en-GB"/>
    </w:rPr>
  </w:style>
  <w:style w:type="paragraph" w:customStyle="1" w:styleId="Caption2">
    <w:name w:val="Caption2"/>
    <w:basedOn w:val="Normal"/>
    <w:next w:val="Normal"/>
    <w:rsid w:val="00E14D5D"/>
    <w:pPr>
      <w:spacing w:before="120" w:after="120"/>
    </w:pPr>
    <w:rPr>
      <w:rFonts w:eastAsia="MS Mincho"/>
      <w:b/>
      <w:lang w:eastAsia="en-GB"/>
    </w:rPr>
  </w:style>
  <w:style w:type="paragraph" w:customStyle="1" w:styleId="TableofFigures2">
    <w:name w:val="Table of Figures2"/>
    <w:basedOn w:val="Normal"/>
    <w:next w:val="Normal"/>
    <w:rsid w:val="00E14D5D"/>
    <w:pPr>
      <w:ind w:left="400" w:hanging="400"/>
      <w:jc w:val="center"/>
    </w:pPr>
    <w:rPr>
      <w:rFonts w:eastAsia="MS Mincho"/>
      <w:b/>
      <w:lang w:eastAsia="en-GB"/>
    </w:rPr>
  </w:style>
  <w:style w:type="character" w:customStyle="1" w:styleId="CharChar291">
    <w:name w:val="Char Char291"/>
    <w:rsid w:val="00E14D5D"/>
    <w:rPr>
      <w:rFonts w:ascii="Arial" w:hAnsi="Arial"/>
      <w:sz w:val="36"/>
      <w:lang w:val="en-GB" w:eastAsia="en-US" w:bidi="ar-SA"/>
    </w:rPr>
  </w:style>
  <w:style w:type="character" w:customStyle="1" w:styleId="CharChar281">
    <w:name w:val="Char Char281"/>
    <w:rsid w:val="00E14D5D"/>
    <w:rPr>
      <w:rFonts w:ascii="Arial" w:hAnsi="Arial"/>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NoList"/>
    <w:uiPriority w:val="99"/>
    <w:semiHidden/>
    <w:unhideWhenUsed/>
    <w:rsid w:val="00E14D5D"/>
  </w:style>
  <w:style w:type="numbering" w:customStyle="1" w:styleId="NoList3">
    <w:name w:val="No List3"/>
    <w:next w:val="NoList"/>
    <w:uiPriority w:val="99"/>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Arial" w:hAnsi="Arial"/>
      <w:sz w:val="32"/>
      <w:lang w:val="en-GB" w:eastAsia="en-US" w:bidi="ar-SA"/>
    </w:rPr>
  </w:style>
  <w:style w:type="numbering" w:customStyle="1" w:styleId="NoList11">
    <w:name w:val="No List11"/>
    <w:next w:val="NoList"/>
    <w:uiPriority w:val="99"/>
    <w:semiHidden/>
    <w:unhideWhenUsed/>
    <w:rsid w:val="00E14D5D"/>
  </w:style>
  <w:style w:type="numbering" w:customStyle="1" w:styleId="NoList4">
    <w:name w:val="No List4"/>
    <w:next w:val="NoList"/>
    <w:uiPriority w:val="99"/>
    <w:semiHidden/>
    <w:unhideWhenUsed/>
    <w:rsid w:val="00E14D5D"/>
  </w:style>
  <w:style w:type="numbering" w:customStyle="1" w:styleId="NoList5">
    <w:name w:val="No List5"/>
    <w:next w:val="NoList"/>
    <w:uiPriority w:val="99"/>
    <w:semiHidden/>
    <w:unhideWhenUsed/>
    <w:rsid w:val="00E14D5D"/>
  </w:style>
  <w:style w:type="numbering" w:customStyle="1" w:styleId="NoList111">
    <w:name w:val="No List111"/>
    <w:next w:val="NoList"/>
    <w:uiPriority w:val="99"/>
    <w:semiHidden/>
    <w:unhideWhenUsed/>
    <w:rsid w:val="00E14D5D"/>
  </w:style>
  <w:style w:type="numbering" w:customStyle="1" w:styleId="NoList21">
    <w:name w:val="No List21"/>
    <w:next w:val="NoList"/>
    <w:uiPriority w:val="99"/>
    <w:semiHidden/>
    <w:unhideWhenUsed/>
    <w:rsid w:val="00E14D5D"/>
  </w:style>
  <w:style w:type="numbering" w:customStyle="1" w:styleId="NoList31">
    <w:name w:val="No List31"/>
    <w:next w:val="NoList"/>
    <w:uiPriority w:val="99"/>
    <w:semiHidden/>
    <w:unhideWhenUsed/>
    <w:rsid w:val="00E14D5D"/>
  </w:style>
  <w:style w:type="numbering" w:customStyle="1" w:styleId="NoList41">
    <w:name w:val="No List41"/>
    <w:next w:val="NoList"/>
    <w:uiPriority w:val="99"/>
    <w:semiHidden/>
    <w:unhideWhenUsed/>
    <w:rsid w:val="00E14D5D"/>
  </w:style>
  <w:style w:type="numbering" w:customStyle="1" w:styleId="NoList6">
    <w:name w:val="No List6"/>
    <w:next w:val="NoList"/>
    <w:uiPriority w:val="99"/>
    <w:semiHidden/>
    <w:unhideWhenUsed/>
    <w:rsid w:val="00E14D5D"/>
  </w:style>
  <w:style w:type="character" w:styleId="Emphasis">
    <w:name w:val="Emphasis"/>
    <w:qFormat/>
    <w:rsid w:val="00E14D5D"/>
    <w:rPr>
      <w:i/>
      <w:iCs/>
    </w:rPr>
  </w:style>
  <w:style w:type="numbering" w:customStyle="1" w:styleId="NoList7">
    <w:name w:val="No List7"/>
    <w:next w:val="NoList"/>
    <w:uiPriority w:val="99"/>
    <w:semiHidden/>
    <w:unhideWhenUsed/>
    <w:rsid w:val="00E14D5D"/>
  </w:style>
  <w:style w:type="table" w:customStyle="1" w:styleId="TableGrid12">
    <w:name w:val="Table Grid1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4D5D"/>
  </w:style>
  <w:style w:type="table" w:customStyle="1" w:styleId="TableGrid111">
    <w:name w:val="Table Grid1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14D5D"/>
    <w:rPr>
      <w:color w:val="808080"/>
      <w:shd w:val="clear" w:color="auto" w:fill="E6E6E6"/>
    </w:rPr>
  </w:style>
  <w:style w:type="numbering" w:customStyle="1" w:styleId="NoList22">
    <w:name w:val="No List22"/>
    <w:next w:val="NoList"/>
    <w:uiPriority w:val="99"/>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Times New Roman" w:hAnsi="Times New Ro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14D5D"/>
    <w:rPr>
      <w:rFonts w:ascii="Times New Roman" w:hAnsi="Times New Ro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Arial" w:hAnsi="Arial"/>
      <w:lang w:val="en-GB"/>
    </w:rPr>
  </w:style>
  <w:style w:type="character" w:customStyle="1" w:styleId="TF0">
    <w:name w:val="TF字符"/>
    <w:aliases w:val="left字符"/>
    <w:rsid w:val="00E14D5D"/>
    <w:rPr>
      <w:rFonts w:ascii="Arial" w:hAnsi="Arial"/>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14D5D"/>
    <w:rPr>
      <w:rFonts w:ascii="Courier New" w:hAnsi="Courier New"/>
      <w:lang w:val="nb-NO" w:eastAsia="ja-JP" w:bidi="ar-SA"/>
    </w:rPr>
  </w:style>
  <w:style w:type="paragraph" w:customStyle="1" w:styleId="-310">
    <w:name w:val="彩色底纹 - 着色 31"/>
    <w:basedOn w:val="Normal"/>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Arial" w:eastAsia="MS Mincho" w:hAnsi="Arial"/>
      <w:sz w:val="22"/>
      <w:lang w:val="en-GB" w:eastAsia="en-US" w:bidi="ar-SA"/>
    </w:rPr>
  </w:style>
  <w:style w:type="character" w:customStyle="1" w:styleId="CharChar70">
    <w:name w:val="Char Char7"/>
    <w:rsid w:val="00E14D5D"/>
    <w:rPr>
      <w:rFonts w:ascii="Tahoma" w:hAnsi="Tahoma" w:cs="Tahoma"/>
      <w:shd w:val="clear" w:color="auto" w:fill="000080"/>
      <w:lang w:val="en-GB" w:eastAsia="en-US"/>
    </w:rPr>
  </w:style>
  <w:style w:type="character" w:customStyle="1" w:styleId="ZchnZchn50">
    <w:name w:val="Zchn Zchn5"/>
    <w:rsid w:val="00E14D5D"/>
    <w:rPr>
      <w:rFonts w:ascii="Courier New" w:eastAsia="Batang" w:hAnsi="Courier New"/>
      <w:lang w:val="nb-NO" w:eastAsia="en-US" w:bidi="ar-SA"/>
    </w:rPr>
  </w:style>
  <w:style w:type="character" w:customStyle="1" w:styleId="CharChar90">
    <w:name w:val="Char Char9"/>
    <w:rsid w:val="00E14D5D"/>
    <w:rPr>
      <w:rFonts w:ascii="Tahoma" w:hAnsi="Tahoma" w:cs="Tahoma"/>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snapToGrid w:val="0"/>
      <w:spacing w:after="0"/>
    </w:pPr>
    <w:rPr>
      <w:rFonts w:ascii="Arial" w:hAnsi="Arial" w:cs="Arial"/>
      <w:sz w:val="18"/>
      <w:szCs w:val="18"/>
      <w:lang w:val="en-US"/>
    </w:rPr>
  </w:style>
  <w:style w:type="paragraph" w:customStyle="1" w:styleId="a5">
    <w:name w:val="吹き出し"/>
    <w:basedOn w:val="Normal"/>
    <w:rsid w:val="00E14D5D"/>
    <w:rPr>
      <w:rFonts w:ascii="Tahoma" w:eastAsia="MS Mincho" w:hAnsi="Tahoma" w:cs="Tahoma"/>
      <w:sz w:val="16"/>
      <w:szCs w:val="16"/>
      <w:lang w:eastAsia="en-GB"/>
    </w:rPr>
  </w:style>
  <w:style w:type="character" w:customStyle="1" w:styleId="CharChar290">
    <w:name w:val="Char Char29"/>
    <w:rsid w:val="00E14D5D"/>
    <w:rPr>
      <w:rFonts w:ascii="Arial" w:hAnsi="Arial"/>
      <w:sz w:val="36"/>
      <w:lang w:val="en-GB" w:eastAsia="en-US" w:bidi="ar-SA"/>
    </w:rPr>
  </w:style>
  <w:style w:type="character" w:customStyle="1" w:styleId="CharChar280">
    <w:name w:val="Char Char28"/>
    <w:rsid w:val="00E14D5D"/>
    <w:rPr>
      <w:rFonts w:ascii="Arial" w:hAnsi="Arial"/>
      <w:sz w:val="32"/>
      <w:lang w:val="en-GB"/>
    </w:rPr>
  </w:style>
  <w:style w:type="paragraph" w:customStyle="1" w:styleId="CharChar240">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0">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rsid w:val="00E14D5D"/>
    <w:rPr>
      <w:szCs w:val="36"/>
    </w:rPr>
  </w:style>
  <w:style w:type="paragraph" w:customStyle="1" w:styleId="2-21">
    <w:name w:val="中等深浅列表 2 - 着色 21"/>
    <w:uiPriority w:val="99"/>
    <w:semiHidden/>
    <w:rsid w:val="00E14D5D"/>
    <w:rPr>
      <w:rFonts w:ascii="Times New Roman" w:hAnsi="Times New Roman"/>
      <w:lang w:val="en-GB" w:eastAsia="en-US"/>
    </w:rPr>
  </w:style>
  <w:style w:type="paragraph" w:customStyle="1" w:styleId="1-21">
    <w:name w:val="中等深浅网格 1 - 着色 21"/>
    <w:basedOn w:val="Normal"/>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a">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0">
    <w:name w:val="Char Char10"/>
    <w:semiHidden/>
    <w:rsid w:val="00E14D5D"/>
    <w:rPr>
      <w:rFonts w:ascii="Times New Roman" w:hAnsi="Times New Roman"/>
      <w:lang w:val="en-GB" w:eastAsia="en-US"/>
    </w:rPr>
  </w:style>
  <w:style w:type="character" w:customStyle="1" w:styleId="CharChar80">
    <w:name w:val="Char Char8"/>
    <w:semiHidden/>
    <w:rsid w:val="00E14D5D"/>
    <w:rPr>
      <w:rFonts w:ascii="Times New Roman" w:hAnsi="Times New Roman"/>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3">
    <w:name w:val="TOC 93"/>
    <w:basedOn w:val="TOC8"/>
    <w:rsid w:val="00E14D5D"/>
    <w:pPr>
      <w:ind w:left="1418" w:hanging="1418"/>
    </w:pPr>
    <w:rPr>
      <w:rFonts w:eastAsia="MS Mincho"/>
      <w:bCs/>
      <w:szCs w:val="22"/>
      <w:lang w:eastAsia="en-GB"/>
    </w:rPr>
  </w:style>
  <w:style w:type="paragraph" w:customStyle="1" w:styleId="Caption3">
    <w:name w:val="Caption3"/>
    <w:basedOn w:val="Normal"/>
    <w:next w:val="Normal"/>
    <w:rsid w:val="00E14D5D"/>
    <w:pPr>
      <w:spacing w:before="120" w:after="120"/>
    </w:pPr>
    <w:rPr>
      <w:rFonts w:eastAsia="MS Mincho"/>
      <w:b/>
      <w:lang w:eastAsia="en-GB"/>
    </w:rPr>
  </w:style>
  <w:style w:type="paragraph" w:customStyle="1" w:styleId="TableofFigures3">
    <w:name w:val="Table of Figures3"/>
    <w:basedOn w:val="Normal"/>
    <w:next w:val="Normal"/>
    <w:rsid w:val="00E14D5D"/>
    <w:pPr>
      <w:ind w:left="400" w:hanging="400"/>
      <w:jc w:val="center"/>
    </w:pPr>
    <w:rPr>
      <w:rFonts w:eastAsia="MS Mincho"/>
      <w:b/>
      <w:lang w:eastAsia="en-GB"/>
    </w:rPr>
  </w:style>
  <w:style w:type="character" w:customStyle="1" w:styleId="HeadingChar">
    <w:name w:val="Heading Char"/>
    <w:link w:val="Heading"/>
    <w:rsid w:val="00E14D5D"/>
    <w:rPr>
      <w:rFonts w:ascii="Arial" w:hAnsi="Arial"/>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Times New Roman" w:hAnsi="Times New Roman"/>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teHeading">
    <w:name w:val="Note Heading"/>
    <w:basedOn w:val="Normal"/>
    <w:next w:val="Normal"/>
    <w:link w:val="NoteHeadingChar"/>
    <w:qFormat/>
    <w:rsid w:val="00E14D5D"/>
    <w:rPr>
      <w:rFonts w:eastAsia="MS Mincho"/>
      <w:lang w:val="x-none" w:eastAsia="en-GB"/>
    </w:rPr>
  </w:style>
  <w:style w:type="character" w:customStyle="1" w:styleId="NoteHeadingChar">
    <w:name w:val="Note Heading Char"/>
    <w:link w:val="NoteHeading"/>
    <w:qFormat/>
    <w:rsid w:val="00E14D5D"/>
    <w:rPr>
      <w:rFonts w:ascii="Times New Roman" w:eastAsia="MS Mincho" w:hAnsi="Times New Roman"/>
      <w:lang w:val="x-none" w:eastAsia="en-GB"/>
    </w:rPr>
  </w:style>
  <w:style w:type="character" w:customStyle="1" w:styleId="B2Char1">
    <w:name w:val="B2 Char1"/>
    <w:rsid w:val="00E14D5D"/>
    <w:rPr>
      <w:rFonts w:ascii="Times New Roman" w:hAnsi="Times New Roman"/>
      <w:lang w:val="en-GB" w:eastAsia="en-US"/>
    </w:rPr>
  </w:style>
  <w:style w:type="character" w:customStyle="1" w:styleId="CharChar17">
    <w:name w:val="Char Char17"/>
    <w:semiHidden/>
    <w:rsid w:val="00E14D5D"/>
    <w:rPr>
      <w:rFonts w:ascii="Tahoma" w:hAnsi="Tahoma" w:cs="Tahoma"/>
      <w:shd w:val="clear" w:color="auto" w:fill="000080"/>
      <w:lang w:val="en-GB" w:eastAsia="en-US"/>
    </w:rPr>
  </w:style>
  <w:style w:type="character" w:customStyle="1" w:styleId="CharChar19">
    <w:name w:val="Char Char19"/>
    <w:semiHidden/>
    <w:rsid w:val="00E14D5D"/>
    <w:rPr>
      <w:rFonts w:ascii="Times New Roman" w:hAnsi="Times New Roman"/>
      <w:lang w:val="en-GB"/>
    </w:rPr>
  </w:style>
  <w:style w:type="character" w:customStyle="1" w:styleId="CharChar20">
    <w:name w:val="Char Char20"/>
    <w:semiHidden/>
    <w:rsid w:val="00E14D5D"/>
    <w:rPr>
      <w:rFonts w:ascii="Tahoma" w:hAnsi="Tahoma" w:cs="Tahoma"/>
      <w:sz w:val="16"/>
      <w:szCs w:val="16"/>
      <w:lang w:val="en-GB" w:eastAsia="en-US"/>
    </w:rPr>
  </w:style>
  <w:style w:type="character" w:customStyle="1" w:styleId="CharChar21">
    <w:name w:val="Char Char21"/>
    <w:rsid w:val="00E14D5D"/>
    <w:rPr>
      <w:rFonts w:ascii="Arial" w:hAnsi="Arial"/>
      <w:lang w:val="en-GB" w:eastAsia="en-US"/>
    </w:rPr>
  </w:style>
  <w:style w:type="character" w:customStyle="1" w:styleId="CharChar26">
    <w:name w:val="Char Char26"/>
    <w:semiHidden/>
    <w:rsid w:val="00E14D5D"/>
    <w:rPr>
      <w:rFonts w:ascii="Times New Roman" w:hAnsi="Times New Roman"/>
      <w:lang w:val="en-GB" w:eastAsia="en-US"/>
    </w:rPr>
  </w:style>
  <w:style w:type="character" w:customStyle="1" w:styleId="EXCar">
    <w:name w:val="EX Car"/>
    <w:rsid w:val="00E14D5D"/>
    <w:rPr>
      <w:rFonts w:ascii="Times New Roman" w:hAnsi="Times New Roman"/>
      <w:lang w:val="en-GB" w:eastAsia="en-US"/>
    </w:rPr>
  </w:style>
  <w:style w:type="paragraph" w:customStyle="1" w:styleId="Objetducommentaire">
    <w:name w:val="Objet du commentaire"/>
    <w:basedOn w:val="CommentText"/>
    <w:next w:val="CommentText"/>
    <w:semiHidden/>
    <w:rsid w:val="00E14D5D"/>
    <w:rPr>
      <w:rFonts w:eastAsia="PMingLiU"/>
      <w:b/>
      <w:bCs/>
      <w:lang w:eastAsia="x-none"/>
    </w:rPr>
  </w:style>
  <w:style w:type="paragraph" w:customStyle="1" w:styleId="Textedebulles">
    <w:name w:val="Texte de bulles"/>
    <w:basedOn w:val="Normal"/>
    <w:semiHidden/>
    <w:rsid w:val="00E14D5D"/>
    <w:rPr>
      <w:rFonts w:ascii="Tahoma" w:eastAsia="PMingLiU" w:hAnsi="Tahoma" w:cs="Tahoma"/>
      <w:sz w:val="16"/>
      <w:szCs w:val="16"/>
      <w:lang w:eastAsia="en-GB"/>
    </w:rPr>
  </w:style>
  <w:style w:type="character" w:customStyle="1" w:styleId="salin1c">
    <w:name w:val="salin1c"/>
    <w:semiHidden/>
    <w:rsid w:val="00E14D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rPr>
      <w:rFonts w:ascii="CG Times (WN)" w:eastAsia="Times New Roman" w:hAnsi="CG Times (WN)"/>
      <w:lang w:eastAsia="x-none"/>
    </w:rPr>
  </w:style>
  <w:style w:type="paragraph" w:customStyle="1" w:styleId="xl22">
    <w:name w:val="xl22"/>
    <w:basedOn w:val="Normal"/>
    <w:rsid w:val="00E14D5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14D5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14D5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14D5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14D5D"/>
    <w:rPr>
      <w:rFonts w:ascii="Times New Roman" w:eastAsia="PMingLiU" w:hAnsi="Times New Roman"/>
    </w:rPr>
    <w:tblPr/>
  </w:style>
  <w:style w:type="character" w:customStyle="1" w:styleId="MTDisplayEquationZchn">
    <w:name w:val="MTDisplayEquation Zchn"/>
    <w:link w:val="MTDisplayEquation"/>
    <w:rsid w:val="00E14D5D"/>
    <w:rPr>
      <w:rFonts w:ascii="Times New Roman" w:hAnsi="Times New Roman"/>
      <w:lang w:val="en-GB" w:eastAsia="ja-JP"/>
    </w:rPr>
  </w:style>
  <w:style w:type="character" w:customStyle="1" w:styleId="NormalLatinItaliqueCar">
    <w:name w:val="Normal + (Latin) Italique Car"/>
    <w:link w:val="NormalLatinItalique"/>
    <w:rsid w:val="00E14D5D"/>
    <w:rPr>
      <w:rFonts w:eastAsia="Times New Roman"/>
      <w:lang w:val="en-GB" w:eastAsia="x-none"/>
    </w:rPr>
  </w:style>
  <w:style w:type="character" w:customStyle="1" w:styleId="ListChar3">
    <w:name w:val="List Char3"/>
    <w:rsid w:val="00E14D5D"/>
    <w:rPr>
      <w:rFonts w:ascii="Times New Roman" w:hAnsi="Times New Roman"/>
      <w:lang w:val="en-GB" w:eastAsia="en-US"/>
    </w:rPr>
  </w:style>
  <w:style w:type="paragraph" w:customStyle="1" w:styleId="Revision1">
    <w:name w:val="Revision1"/>
    <w:hidden/>
    <w:semiHidden/>
    <w:rsid w:val="00E14D5D"/>
    <w:rPr>
      <w:rFonts w:ascii="Times New Roman" w:eastAsia="Batang" w:hAnsi="Times New Roman"/>
      <w:lang w:val="en-GB" w:eastAsia="en-US"/>
    </w:rPr>
  </w:style>
  <w:style w:type="paragraph" w:customStyle="1" w:styleId="B1LatinItalique">
    <w:name w:val="B1 + (Latin) Italique"/>
    <w:basedOn w:val="B10"/>
    <w:link w:val="B1LatinItaliqueCar"/>
    <w:rsid w:val="00E14D5D"/>
    <w:rPr>
      <w:rFonts w:ascii="CG Times (WN)" w:eastAsia="Times New Roman" w:hAnsi="CG Times (WN)"/>
      <w:i/>
      <w:iCs/>
      <w:lang w:eastAsia="x-none"/>
    </w:rPr>
  </w:style>
  <w:style w:type="character" w:customStyle="1" w:styleId="Char11">
    <w:name w:val="批注主题 Char1"/>
    <w:rsid w:val="00E14D5D"/>
    <w:rPr>
      <w:rFonts w:eastAsia="MS Mincho"/>
      <w:b/>
      <w:bCs/>
      <w:lang w:val="en-GB"/>
    </w:rPr>
  </w:style>
  <w:style w:type="character" w:customStyle="1" w:styleId="B1LatinItaliqueCar">
    <w:name w:val="B1 + (Latin) Italique Car"/>
    <w:link w:val="B1LatinItalique"/>
    <w:rsid w:val="00E14D5D"/>
    <w:rPr>
      <w:rFonts w:eastAsia="Times New Roman"/>
      <w:i/>
      <w:iCs/>
      <w:lang w:val="en-GB" w:eastAsia="x-none"/>
    </w:rPr>
  </w:style>
  <w:style w:type="character" w:customStyle="1" w:styleId="Char12">
    <w:name w:val="日期 Char1"/>
    <w:rsid w:val="00E14D5D"/>
    <w:rPr>
      <w:rFonts w:eastAsia="MS Mincho"/>
      <w:lang w:val="en-GB" w:eastAsia="x-none"/>
    </w:rPr>
  </w:style>
  <w:style w:type="paragraph" w:customStyle="1" w:styleId="1b">
    <w:name w:val="无间隔1"/>
    <w:qFormat/>
    <w:rsid w:val="00E14D5D"/>
    <w:rPr>
      <w:rFonts w:ascii="Times New Roman" w:hAnsi="Times New Roman"/>
      <w:lang w:val="en-GB" w:eastAsia="en-US"/>
    </w:rPr>
  </w:style>
  <w:style w:type="character" w:customStyle="1" w:styleId="CharChar6">
    <w:name w:val="Char Char6"/>
    <w:rsid w:val="00E14D5D"/>
    <w:rPr>
      <w:rFonts w:ascii="Arial" w:eastAsia="宋体" w:hAnsi="Arial"/>
      <w:sz w:val="32"/>
      <w:lang w:val="en-GB" w:eastAsia="en-US" w:bidi="ar-SA"/>
    </w:rPr>
  </w:style>
  <w:style w:type="paragraph" w:customStyle="1" w:styleId="61">
    <w:name w:val="无间隔6"/>
    <w:qFormat/>
    <w:rsid w:val="00E14D5D"/>
    <w:rPr>
      <w:rFonts w:ascii="Times New Roman" w:hAnsi="Times New Roman"/>
      <w:lang w:val="en-GB" w:eastAsia="en-US"/>
    </w:rPr>
  </w:style>
  <w:style w:type="character" w:customStyle="1" w:styleId="CharChar50">
    <w:name w:val="Char Char5"/>
    <w:rsid w:val="00E14D5D"/>
    <w:rPr>
      <w:rFonts w:ascii="Arial" w:eastAsia="宋体" w:hAnsi="Arial"/>
      <w:sz w:val="28"/>
      <w:lang w:val="en-GB" w:eastAsia="en-US" w:bidi="ar-SA"/>
    </w:rPr>
  </w:style>
  <w:style w:type="paragraph" w:customStyle="1" w:styleId="MO">
    <w:name w:val="MO"/>
    <w:basedOn w:val="Normal"/>
    <w:qFormat/>
    <w:rsid w:val="00E14D5D"/>
    <w:rPr>
      <w:lang w:eastAsia="ja-JP"/>
    </w:rPr>
  </w:style>
  <w:style w:type="character" w:customStyle="1" w:styleId="CharChar16">
    <w:name w:val="Char Char16"/>
    <w:rsid w:val="00E14D5D"/>
    <w:rPr>
      <w:rFonts w:ascii="Arial" w:eastAsia="宋体" w:hAnsi="Arial"/>
      <w:lang w:val="en-GB" w:eastAsia="en-US" w:bidi="ar-SA"/>
    </w:rPr>
  </w:style>
  <w:style w:type="character" w:customStyle="1" w:styleId="CharChar14">
    <w:name w:val="Char Char14"/>
    <w:rsid w:val="00E14D5D"/>
    <w:rPr>
      <w:rFonts w:ascii="Arial" w:eastAsia="宋体" w:hAnsi="Arial"/>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14D5D"/>
    <w:rPr>
      <w:rFonts w:ascii="Times New Roman" w:eastAsia="MS Mincho" w:hAnsi="Times New Roman"/>
      <w:lang w:val="en-GB" w:eastAsia="en-US"/>
    </w:rPr>
  </w:style>
  <w:style w:type="character" w:customStyle="1" w:styleId="PlainTextChar1">
    <w:name w:val="Plain Text Char1"/>
    <w:locked/>
    <w:rsid w:val="00E14D5D"/>
    <w:rPr>
      <w:rFonts w:ascii="Courier New" w:eastAsia="Times New Roman" w:hAnsi="Courier New"/>
      <w:lang w:val="nb-NO"/>
    </w:rPr>
  </w:style>
  <w:style w:type="character" w:customStyle="1" w:styleId="DocumentMapChar1">
    <w:name w:val="Document Map Char1"/>
    <w:uiPriority w:val="99"/>
    <w:semiHidden/>
    <w:rsid w:val="00E14D5D"/>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Arial" w:hAnsi="Arial"/>
      <w:b/>
      <w:sz w:val="22"/>
      <w:lang w:eastAsia="en-US"/>
    </w:rPr>
  </w:style>
  <w:style w:type="character" w:customStyle="1" w:styleId="Heading1Char2">
    <w:name w:val="Heading 1 Char2"/>
    <w:rsid w:val="00E14D5D"/>
    <w:rPr>
      <w:rFonts w:ascii="Arial" w:hAnsi="Arial" w:cs="Arial" w:hint="default"/>
      <w:sz w:val="36"/>
      <w:lang w:val="en-GB" w:eastAsia="en-US"/>
    </w:rPr>
  </w:style>
  <w:style w:type="character" w:customStyle="1" w:styleId="CharChar30">
    <w:name w:val="Char Char3"/>
    <w:rsid w:val="00E14D5D"/>
    <w:rPr>
      <w:rFonts w:ascii="Arial" w:hAnsi="Arial"/>
      <w:sz w:val="22"/>
      <w:lang w:val="en-GB" w:eastAsia="en-US" w:bidi="ar-SA"/>
    </w:rPr>
  </w:style>
  <w:style w:type="character" w:customStyle="1" w:styleId="CharChar210">
    <w:name w:val="Char Char21"/>
    <w:rsid w:val="00E14D5D"/>
    <w:rPr>
      <w:rFonts w:ascii="Times New Roman" w:hAnsi="Times New Roman" w:cs="Times New Ro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0">
    <w:name w:val="Char Char16"/>
    <w:rsid w:val="00E14D5D"/>
    <w:rPr>
      <w:rFonts w:ascii="Arial" w:eastAsia="宋体" w:hAnsi="Arial" w:cs="Arial" w:hint="default"/>
      <w:lang w:val="en-GB" w:eastAsia="en-US" w:bidi="ar-SA"/>
    </w:rPr>
  </w:style>
  <w:style w:type="character" w:customStyle="1" w:styleId="CharChar140">
    <w:name w:val="Char Char14"/>
    <w:rsid w:val="00E14D5D"/>
    <w:rPr>
      <w:rFonts w:ascii="Arial" w:eastAsia="宋体" w:hAnsi="Arial" w:cs="Arial" w:hint="default"/>
      <w:sz w:val="36"/>
      <w:lang w:val="en-GB" w:eastAsia="en-US" w:bidi="ar-SA"/>
    </w:rPr>
  </w:style>
  <w:style w:type="character" w:customStyle="1" w:styleId="CharChar25">
    <w:name w:val="Char Char25"/>
    <w:rsid w:val="00E14D5D"/>
    <w:rPr>
      <w:rFonts w:ascii="Arial" w:hAnsi="Arial" w:cs="Arial" w:hint="default"/>
      <w:lang w:val="en-GB" w:eastAsia="en-US"/>
    </w:rPr>
  </w:style>
  <w:style w:type="character" w:customStyle="1" w:styleId="CharChar170">
    <w:name w:val="Char Char17"/>
    <w:rsid w:val="00E14D5D"/>
    <w:rPr>
      <w:rFonts w:ascii="Tahoma" w:hAnsi="Tahoma" w:cs="Tahoma" w:hint="default"/>
      <w:shd w:val="clear" w:color="auto" w:fill="000080"/>
      <w:lang w:val="en-GB" w:eastAsia="en-US"/>
    </w:rPr>
  </w:style>
  <w:style w:type="character" w:customStyle="1" w:styleId="CharChar190">
    <w:name w:val="Char Char19"/>
    <w:rsid w:val="00E14D5D"/>
    <w:rPr>
      <w:rFonts w:ascii="Times New Roman" w:hAnsi="Times New Roman" w:cs="Times New Roman" w:hint="default"/>
      <w:lang w:val="en-GB"/>
    </w:rPr>
  </w:style>
  <w:style w:type="character" w:customStyle="1" w:styleId="CharChar200">
    <w:name w:val="Char Char20"/>
    <w:rsid w:val="00E14D5D"/>
    <w:rPr>
      <w:rFonts w:ascii="Tahoma" w:hAnsi="Tahoma" w:cs="Tahoma" w:hint="default"/>
      <w:sz w:val="16"/>
      <w:szCs w:val="16"/>
      <w:lang w:val="en-GB" w:eastAsia="en-US"/>
    </w:rPr>
  </w:style>
  <w:style w:type="character" w:customStyle="1" w:styleId="CharChar300">
    <w:name w:val="Char Char30"/>
    <w:rsid w:val="00E14D5D"/>
    <w:rPr>
      <w:rFonts w:ascii="Arial" w:hAnsi="Arial" w:cs="Arial" w:hint="default"/>
      <w:lang w:val="en-GB" w:eastAsia="en-US"/>
    </w:rPr>
  </w:style>
  <w:style w:type="character" w:customStyle="1" w:styleId="Titre3Car">
    <w:name w:val="Titre 3 Car"/>
    <w:rsid w:val="00E14D5D"/>
    <w:rPr>
      <w:rFonts w:ascii="Arial" w:hAnsi="Arial"/>
      <w:sz w:val="28"/>
      <w:szCs w:val="28"/>
      <w:lang w:val="en-GB" w:eastAsia="en-GB"/>
    </w:rPr>
  </w:style>
  <w:style w:type="paragraph" w:customStyle="1" w:styleId="IBN">
    <w:name w:val="IBN"/>
    <w:basedOn w:val="Normal"/>
    <w:rsid w:val="00E14D5D"/>
    <w:pPr>
      <w:tabs>
        <w:tab w:val="left" w:pos="567"/>
      </w:tabs>
    </w:pPr>
    <w:rPr>
      <w:lang w:eastAsia="en-GB"/>
    </w:rPr>
  </w:style>
  <w:style w:type="character" w:customStyle="1" w:styleId="CharChar260">
    <w:name w:val="Char Char26"/>
    <w:rsid w:val="00E14D5D"/>
    <w:rPr>
      <w:rFonts w:ascii="Times New Roman" w:hAnsi="Times New Roman" w:cs="Times New Roman" w:hint="default"/>
      <w:lang w:val="en-GB" w:eastAsia="en-US"/>
    </w:rPr>
  </w:style>
  <w:style w:type="character" w:customStyle="1" w:styleId="CharChar27">
    <w:name w:val="Char Char27"/>
    <w:rsid w:val="00E14D5D"/>
    <w:rPr>
      <w:rFonts w:ascii="Arial" w:hAnsi="Arial" w:cs="Arial" w:hint="default"/>
      <w:b/>
      <w:bCs w:val="0"/>
      <w:i/>
      <w:iCs w:val="0"/>
      <w:noProof/>
      <w:sz w:val="18"/>
      <w:lang w:val="en-GB" w:eastAsia="en-US"/>
    </w:rPr>
  </w:style>
  <w:style w:type="paragraph" w:customStyle="1" w:styleId="Npr">
    <w:name w:val="Npr"/>
    <w:basedOn w:val="Normal"/>
    <w:rsid w:val="00E14D5D"/>
    <w:pPr>
      <w:ind w:firstLine="284"/>
    </w:pPr>
    <w:rPr>
      <w:rFonts w:eastAsia="MS Mincho"/>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Arial" w:hAnsi="Arial" w:cs="Arial"/>
      <w:sz w:val="18"/>
      <w:lang w:eastAsia="en-GB"/>
    </w:rPr>
  </w:style>
  <w:style w:type="character" w:customStyle="1" w:styleId="CharChar250">
    <w:name w:val="Char Char25"/>
    <w:rsid w:val="00E14D5D"/>
    <w:rPr>
      <w:rFonts w:ascii="Arial" w:hAnsi="Arial"/>
      <w:lang w:val="en-GB" w:eastAsia="en-US"/>
    </w:rPr>
  </w:style>
  <w:style w:type="character" w:customStyle="1" w:styleId="CharChar301">
    <w:name w:val="Char Char30"/>
    <w:rsid w:val="00E14D5D"/>
    <w:rPr>
      <w:rFonts w:ascii="Arial" w:hAnsi="Arial"/>
      <w:lang w:val="en-GB" w:eastAsia="en-US"/>
    </w:rPr>
  </w:style>
  <w:style w:type="character" w:customStyle="1" w:styleId="CharChar270">
    <w:name w:val="Char Char27"/>
    <w:rsid w:val="00E14D5D"/>
    <w:rPr>
      <w:rFonts w:ascii="Arial" w:hAnsi="Arial"/>
      <w:b/>
      <w:i/>
      <w:noProof/>
      <w:sz w:val="18"/>
      <w:lang w:val="en-GB" w:eastAsia="en-US"/>
    </w:rPr>
  </w:style>
  <w:style w:type="character" w:customStyle="1" w:styleId="CharChar15">
    <w:name w:val="Char Char15"/>
    <w:rsid w:val="00E14D5D"/>
    <w:rPr>
      <w:rFonts w:ascii="Arial" w:hAnsi="Arial"/>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Arial" w:hAnsi="Arial"/>
      <w:lang w:val="en-GB" w:eastAsia="en-US" w:bidi="ar-SA"/>
    </w:rPr>
  </w:style>
  <w:style w:type="character" w:customStyle="1" w:styleId="B3Char2">
    <w:name w:val="B3 Char2"/>
    <w:rsid w:val="00E14D5D"/>
    <w:rPr>
      <w:rFonts w:ascii="Times New Roman" w:hAnsi="Times New Roman"/>
      <w:lang w:val="en-GB" w:eastAsia="en-US"/>
    </w:rPr>
  </w:style>
  <w:style w:type="character" w:customStyle="1" w:styleId="CharChar150">
    <w:name w:val="Char Char15"/>
    <w:rsid w:val="00E14D5D"/>
    <w:rPr>
      <w:rFonts w:ascii="Arial" w:hAnsi="Arial" w:cs="Arial" w:hint="default"/>
      <w:sz w:val="36"/>
      <w:lang w:val="en-GB"/>
    </w:rPr>
  </w:style>
  <w:style w:type="character" w:customStyle="1" w:styleId="CommentSubjectChar3">
    <w:name w:val="Comment Subject Char3"/>
    <w:rsid w:val="00E14D5D"/>
    <w:rPr>
      <w:rFonts w:ascii="Times New Roman" w:hAnsi="Times New Roman"/>
      <w:b/>
      <w:bCs/>
      <w:lang w:val="en-GB" w:eastAsia="en-US"/>
    </w:rPr>
  </w:style>
  <w:style w:type="paragraph" w:customStyle="1" w:styleId="tableentry">
    <w:name w:val="table entry"/>
    <w:basedOn w:val="Normal"/>
    <w:rsid w:val="00E14D5D"/>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Arial" w:hAnsi="Arial"/>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Arial" w:hAnsi="Arial"/>
      <w:sz w:val="28"/>
      <w:lang w:val="en-GB" w:eastAsia="en-US" w:bidi="ar-SA"/>
    </w:rPr>
  </w:style>
  <w:style w:type="character" w:customStyle="1" w:styleId="TFZchn">
    <w:name w:val="TF Zchn"/>
    <w:rsid w:val="00E14D5D"/>
    <w:rPr>
      <w:rFonts w:ascii="Arial" w:eastAsia="MS Mincho" w:hAnsi="Arial"/>
      <w:b/>
      <w:bCs/>
      <w:lang w:val="en-GB" w:eastAsia="en-GB"/>
    </w:rPr>
  </w:style>
  <w:style w:type="paragraph" w:customStyle="1" w:styleId="TAH8pt">
    <w:name w:val="TAH + 8 pt"/>
    <w:basedOn w:val="TAH"/>
    <w:rsid w:val="00E14D5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Times New Roman" w:eastAsia="PMingLiU" w:hAnsi="Times New Roman"/>
      <w:b/>
      <w:lang w:val="en-GB" w:eastAsia="ja-JP"/>
    </w:rPr>
  </w:style>
  <w:style w:type="paragraph" w:customStyle="1" w:styleId="TableEntry0">
    <w:name w:val="Table Entry"/>
    <w:basedOn w:val="Normal"/>
    <w:next w:val="Normal"/>
    <w:rsid w:val="00E14D5D"/>
    <w:pPr>
      <w:spacing w:after="0"/>
    </w:pPr>
    <w:rPr>
      <w:rFonts w:ascii="IMHNGF+BookmanOldStyle" w:hAnsi="IMHNGF+BookmanOldStyle"/>
      <w:sz w:val="24"/>
      <w:szCs w:val="24"/>
      <w:lang w:val="en-US" w:eastAsia="ja-JP"/>
    </w:rPr>
  </w:style>
  <w:style w:type="paragraph" w:customStyle="1" w:styleId="Arial">
    <w:name w:val="Arial"/>
    <w:basedOn w:val="Normal"/>
    <w:rsid w:val="00E14D5D"/>
    <w:pPr>
      <w:tabs>
        <w:tab w:val="right" w:pos="9639"/>
      </w:tabs>
    </w:pPr>
    <w:rPr>
      <w:rFonts w:eastAsia="Batang"/>
      <w:b/>
      <w:bCs/>
      <w:lang w:val="fr-FR" w:eastAsia="en-GB"/>
    </w:rPr>
  </w:style>
  <w:style w:type="character" w:customStyle="1" w:styleId="11BodyTextChar">
    <w:name w:val="11 BodyText Char"/>
    <w:link w:val="11BodyText"/>
    <w:rsid w:val="00E14D5D"/>
    <w:rPr>
      <w:rFonts w:ascii="Arial" w:hAnsi="Arial"/>
      <w:lang w:eastAsia="en-GB"/>
    </w:rPr>
  </w:style>
  <w:style w:type="paragraph" w:customStyle="1" w:styleId="Tadc">
    <w:name w:val="Tadc"/>
    <w:basedOn w:val="Normal"/>
    <w:rsid w:val="00E14D5D"/>
    <w:rPr>
      <w:rFonts w:cs="v4.2.0"/>
      <w:lang w:eastAsia="en-GB"/>
    </w:rPr>
  </w:style>
  <w:style w:type="paragraph" w:customStyle="1" w:styleId="21">
    <w:name w:val="21"/>
    <w:basedOn w:val="Normal"/>
    <w:rsid w:val="00E14D5D"/>
    <w:pPr>
      <w:numPr>
        <w:ilvl w:val="1"/>
        <w:numId w:val="25"/>
      </w:numPr>
      <w:snapToGrid w:val="0"/>
      <w:spacing w:before="100" w:beforeAutospacing="1" w:after="100" w:afterAutospacing="1"/>
    </w:pPr>
    <w:rPr>
      <w:rFonts w:ascii="Arial" w:hAnsi="Arial" w:cs="Arial"/>
      <w:sz w:val="18"/>
      <w:szCs w:val="18"/>
      <w:lang w:val="en-US"/>
    </w:rPr>
  </w:style>
  <w:style w:type="paragraph" w:customStyle="1" w:styleId="91">
    <w:name w:val="目录 91"/>
    <w:basedOn w:val="TOC8"/>
    <w:rsid w:val="00E14D5D"/>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Arial" w:eastAsia="Times New Roman" w:hAnsi="Arial"/>
      <w:sz w:val="36"/>
      <w:lang w:val="en-GB" w:eastAsia="ja-JP" w:bidi="ar-SA"/>
    </w:rPr>
  </w:style>
  <w:style w:type="paragraph" w:customStyle="1" w:styleId="TALCharChar">
    <w:name w:val="TAL Char Char"/>
    <w:basedOn w:val="Normal"/>
    <w:link w:val="TALCharCharChar"/>
    <w:rsid w:val="00E14D5D"/>
    <w:pPr>
      <w:keepNext/>
      <w:keepLines/>
      <w:spacing w:after="0"/>
    </w:pPr>
    <w:rPr>
      <w:rFonts w:ascii="Arial" w:eastAsia="MS Mincho" w:hAnsi="Arial"/>
      <w:sz w:val="18"/>
      <w:lang w:eastAsia="x-none"/>
    </w:rPr>
  </w:style>
  <w:style w:type="paragraph" w:styleId="HTMLPreformatted">
    <w:name w:val="HTML Preformatted"/>
    <w:basedOn w:val="Normal"/>
    <w:link w:val="HTMLPreformattedChar"/>
    <w:rsid w:val="00E14D5D"/>
    <w:rPr>
      <w:rFonts w:ascii="Courier New" w:eastAsia="MS Mincho" w:hAnsi="Courier New"/>
      <w:lang w:eastAsia="ja-JP"/>
    </w:rPr>
  </w:style>
  <w:style w:type="character" w:customStyle="1" w:styleId="HTMLPreformattedChar">
    <w:name w:val="HTML Preformatted Char"/>
    <w:link w:val="HTMLPreformatted"/>
    <w:rsid w:val="00E14D5D"/>
    <w:rPr>
      <w:rFonts w:ascii="Courier New" w:eastAsia="MS Mincho" w:hAnsi="Courier New"/>
      <w:lang w:val="en-GB" w:eastAsia="ja-JP"/>
    </w:rPr>
  </w:style>
  <w:style w:type="paragraph" w:customStyle="1" w:styleId="msolistparagraph0">
    <w:name w:val="msolistparagraph"/>
    <w:basedOn w:val="Normal"/>
    <w:rsid w:val="00E14D5D"/>
    <w:pPr>
      <w:spacing w:after="0"/>
      <w:ind w:leftChars="400" w:left="400"/>
    </w:pPr>
    <w:rPr>
      <w:sz w:val="24"/>
      <w:szCs w:val="24"/>
      <w:lang w:val="en-US" w:eastAsia="ja-JP"/>
    </w:rPr>
  </w:style>
  <w:style w:type="paragraph" w:customStyle="1" w:styleId="no0">
    <w:name w:val="no"/>
    <w:basedOn w:val="Normal"/>
    <w:rsid w:val="00E14D5D"/>
    <w:pPr>
      <w:ind w:left="1135" w:hanging="851"/>
    </w:pPr>
    <w:rPr>
      <w:lang w:val="en-US" w:eastAsia="ja-JP"/>
    </w:rPr>
  </w:style>
  <w:style w:type="character" w:customStyle="1" w:styleId="TALCharCharChar">
    <w:name w:val="TAL Char Char Char"/>
    <w:link w:val="TALCharChar"/>
    <w:rsid w:val="00E14D5D"/>
    <w:rPr>
      <w:rFonts w:ascii="Arial" w:eastAsia="MS Mincho" w:hAnsi="Arial"/>
      <w:sz w:val="18"/>
      <w:lang w:val="en-GB" w:eastAsia="x-none"/>
    </w:rPr>
  </w:style>
  <w:style w:type="paragraph" w:customStyle="1" w:styleId="tal1">
    <w:name w:val="tal"/>
    <w:basedOn w:val="Normal"/>
    <w:rsid w:val="00E14D5D"/>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MS Gothic"/>
      <w:b/>
      <w:bCs/>
      <w:lang w:eastAsia="ja-JP"/>
    </w:rPr>
  </w:style>
  <w:style w:type="character" w:customStyle="1" w:styleId="PLBoldChar">
    <w:name w:val="PL Bold Char"/>
    <w:link w:val="PLBold"/>
    <w:rsid w:val="00E14D5D"/>
    <w:rPr>
      <w:rFonts w:ascii="Courier New" w:eastAsia="MS Gothic" w:hAnsi="Courier New"/>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Courier New" w:hAnsi="Courier New"/>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Arial" w:hAnsi="Arial"/>
      <w:sz w:val="28"/>
      <w:lang w:val="en-GB" w:eastAsia="en-US"/>
    </w:rPr>
  </w:style>
  <w:style w:type="character" w:customStyle="1" w:styleId="Heading7Char3">
    <w:name w:val="Heading 7 Char3"/>
    <w:rsid w:val="00E14D5D"/>
    <w:rPr>
      <w:rFonts w:ascii="Arial" w:eastAsia="宋体" w:hAnsi="Arial" w:cs="Times New Roman"/>
      <w:kern w:val="0"/>
      <w:sz w:val="20"/>
      <w:szCs w:val="20"/>
      <w:lang w:val="en-GB" w:eastAsia="en-US"/>
    </w:rPr>
  </w:style>
  <w:style w:type="character" w:customStyle="1" w:styleId="Heading8Char3">
    <w:name w:val="Heading 8 Char3"/>
    <w:rsid w:val="00E14D5D"/>
    <w:rPr>
      <w:rFonts w:ascii="Arial" w:eastAsia="宋体" w:hAnsi="Arial" w:cs="Times New Roman"/>
      <w:kern w:val="0"/>
      <w:sz w:val="36"/>
      <w:szCs w:val="20"/>
      <w:lang w:val="en-GB" w:eastAsia="en-US"/>
    </w:rPr>
  </w:style>
  <w:style w:type="character" w:customStyle="1" w:styleId="Heading9Char2">
    <w:name w:val="Heading 9 Char2"/>
    <w:rsid w:val="00E14D5D"/>
    <w:rPr>
      <w:rFonts w:ascii="Arial" w:eastAsia="宋体" w:hAnsi="Arial" w:cs="Times New Roman"/>
      <w:kern w:val="0"/>
      <w:sz w:val="36"/>
      <w:szCs w:val="20"/>
      <w:lang w:val="en-GB" w:eastAsia="en-US"/>
    </w:rPr>
  </w:style>
  <w:style w:type="character" w:customStyle="1" w:styleId="PlainTextChar3">
    <w:name w:val="Plain Text Char3"/>
    <w:rsid w:val="00E14D5D"/>
    <w:rPr>
      <w:rFonts w:ascii="Courier New" w:eastAsia="宋体" w:hAnsi="Courier New" w:cs="Times New Roman"/>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Times New Roman" w:hAnsi="Times New Roman"/>
      <w:noProof/>
      <w:szCs w:val="18"/>
      <w:lang w:val="en-GB" w:eastAsia="x-none"/>
    </w:rPr>
  </w:style>
  <w:style w:type="character" w:customStyle="1" w:styleId="H6Car">
    <w:name w:val="H6 Car"/>
    <w:rsid w:val="00E14D5D"/>
    <w:rPr>
      <w:rFonts w:ascii="Arial" w:hAnsi="Arial"/>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Arial" w:eastAsia="宋体" w:hAnsi="Arial" w:cs="Arial"/>
      <w:color w:val="0000FF"/>
      <w:kern w:val="2"/>
      <w:sz w:val="24"/>
      <w:szCs w:val="28"/>
      <w:lang w:val="en-GB" w:eastAsia="en-GB"/>
    </w:rPr>
  </w:style>
  <w:style w:type="character" w:customStyle="1" w:styleId="BodyText2Char3">
    <w:name w:val="Body Text 2 Char3"/>
    <w:rsid w:val="00E14D5D"/>
    <w:rPr>
      <w:rFonts w:ascii="Times New Roman" w:eastAsia="宋体" w:hAnsi="Times New Roman" w:cs="Times New Roman"/>
      <w:kern w:val="0"/>
      <w:sz w:val="20"/>
      <w:szCs w:val="20"/>
      <w:lang w:val="en-GB" w:eastAsia="ja-JP"/>
    </w:rPr>
  </w:style>
  <w:style w:type="character" w:customStyle="1" w:styleId="BodyText3Char3">
    <w:name w:val="Body Text 3 Char3"/>
    <w:rsid w:val="00E14D5D"/>
    <w:rPr>
      <w:rFonts w:ascii="Times New Roman" w:eastAsia="宋体" w:hAnsi="Times New Roman" w:cs="Times New Ro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Times New Roman" w:eastAsia="宋体" w:hAnsi="Times New Roman" w:cs="Times New Roman"/>
      <w:kern w:val="0"/>
      <w:sz w:val="20"/>
      <w:szCs w:val="20"/>
      <w:lang w:val="en-GB" w:eastAsia="ja-JP"/>
    </w:rPr>
  </w:style>
  <w:style w:type="paragraph" w:customStyle="1" w:styleId="tac00">
    <w:name w:val="tac0"/>
    <w:basedOn w:val="Normal"/>
    <w:rsid w:val="00E14D5D"/>
    <w:pPr>
      <w:keepNext/>
      <w:spacing w:after="0"/>
      <w:jc w:val="center"/>
    </w:pPr>
    <w:rPr>
      <w:rFonts w:ascii="Arial" w:hAnsi="Arial" w:cs="Arial"/>
      <w:sz w:val="18"/>
      <w:szCs w:val="18"/>
      <w:lang w:val="en-US"/>
    </w:rPr>
  </w:style>
  <w:style w:type="paragraph" w:customStyle="1" w:styleId="tal00">
    <w:name w:val="tal0"/>
    <w:basedOn w:val="Normal"/>
    <w:rsid w:val="00E14D5D"/>
    <w:pPr>
      <w:keepNext/>
      <w:spacing w:after="0"/>
    </w:pPr>
    <w:rPr>
      <w:rFonts w:ascii="Arial" w:hAnsi="Arial" w:cs="Arial"/>
      <w:sz w:val="18"/>
      <w:szCs w:val="18"/>
      <w:lang w:val="en-US"/>
    </w:rPr>
  </w:style>
  <w:style w:type="character" w:customStyle="1" w:styleId="BodyTextIndent2Char3">
    <w:name w:val="Body Text Indent 2 Char3"/>
    <w:rsid w:val="00E14D5D"/>
    <w:rPr>
      <w:rFonts w:ascii="Arial" w:eastAsia="MS Mincho" w:hAnsi="Arial" w:cs="Times New Ro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Arial" w:hAnsi="Arial"/>
      <w:sz w:val="24"/>
      <w:szCs w:val="28"/>
      <w:lang w:val="en-GB" w:eastAsia="en-US"/>
    </w:rPr>
  </w:style>
  <w:style w:type="character" w:customStyle="1" w:styleId="CharChar18">
    <w:name w:val="Char Char18"/>
    <w:rsid w:val="00E14D5D"/>
    <w:rPr>
      <w:rFonts w:ascii="Arial" w:hAnsi="Arial"/>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MS Mincho"/>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Normal"/>
    <w:rsid w:val="00E14D5D"/>
    <w:pPr>
      <w:keepNext/>
      <w:keepLines/>
      <w:spacing w:before="60" w:after="60"/>
      <w:jc w:val="center"/>
    </w:pPr>
    <w:rPr>
      <w:rFonts w:ascii="Courier New" w:hAnsi="Courier New"/>
      <w:lang w:eastAsia="en-GB"/>
    </w:rPr>
  </w:style>
  <w:style w:type="paragraph" w:customStyle="1" w:styleId="a8">
    <w:name w:val="標準番号"/>
    <w:basedOn w:val="Normal"/>
    <w:rsid w:val="00E14D5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14D5D"/>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Arial" w:hAnsi="Arial"/>
      <w:sz w:val="32"/>
      <w:lang w:val="en-GB" w:eastAsia="en-GB" w:bidi="ar-SA"/>
    </w:rPr>
  </w:style>
  <w:style w:type="paragraph" w:customStyle="1" w:styleId="26">
    <w:name w:val="列出段落2"/>
    <w:basedOn w:val="Normal"/>
    <w:qFormat/>
    <w:rsid w:val="00E14D5D"/>
    <w:pPr>
      <w:ind w:firstLineChars="200" w:firstLine="420"/>
    </w:pPr>
    <w:rPr>
      <w:lang w:eastAsia="en-GB"/>
    </w:rPr>
  </w:style>
  <w:style w:type="paragraph" w:customStyle="1" w:styleId="1c">
    <w:name w:val="列出段落1"/>
    <w:basedOn w:val="Normal"/>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E14D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Arial" w:hAnsi="Arial"/>
      <w:sz w:val="24"/>
      <w:szCs w:val="28"/>
      <w:lang w:val="en-GB" w:eastAsia="en-GB" w:bidi="ar-SA"/>
    </w:rPr>
  </w:style>
  <w:style w:type="character" w:customStyle="1" w:styleId="Heading7Char2">
    <w:name w:val="Heading 7 Char2"/>
    <w:rsid w:val="00E14D5D"/>
    <w:rPr>
      <w:rFonts w:ascii="Arial" w:hAnsi="Arial"/>
      <w:lang w:val="en-GB" w:eastAsia="en-GB" w:bidi="ar-SA"/>
    </w:rPr>
  </w:style>
  <w:style w:type="character" w:customStyle="1" w:styleId="Heading8Char2">
    <w:name w:val="Heading 8 Char2"/>
    <w:rsid w:val="00E14D5D"/>
    <w:rPr>
      <w:rFonts w:ascii="Arial" w:hAnsi="Arial"/>
      <w:sz w:val="36"/>
      <w:lang w:val="en-GB" w:eastAsia="en-GB" w:bidi="ar-SA"/>
    </w:rPr>
  </w:style>
  <w:style w:type="character" w:customStyle="1" w:styleId="PlainTextChar2">
    <w:name w:val="Plain Text Char2"/>
    <w:rsid w:val="00E14D5D"/>
    <w:rPr>
      <w:rFonts w:ascii="Courier New" w:hAnsi="Courier New"/>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Symbol" w:hAnsi="Symbol"/>
    </w:rPr>
  </w:style>
  <w:style w:type="character" w:customStyle="1" w:styleId="WW8Num5z0">
    <w:name w:val="WW8Num5z0"/>
    <w:rsid w:val="00E14D5D"/>
    <w:rPr>
      <w:rFonts w:ascii="Times New Roman" w:eastAsia="MS Mincho" w:hAnsi="Times New Roman" w:cs="Times New Roman"/>
    </w:rPr>
  </w:style>
  <w:style w:type="character" w:customStyle="1" w:styleId="WW8Num5z1">
    <w:name w:val="WW8Num5z1"/>
    <w:rsid w:val="00E14D5D"/>
    <w:rPr>
      <w:rFonts w:ascii="Courier New" w:hAnsi="Courier New" w:cs="Courier New"/>
    </w:rPr>
  </w:style>
  <w:style w:type="character" w:customStyle="1" w:styleId="WW8Num5z2">
    <w:name w:val="WW8Num5z2"/>
    <w:rsid w:val="00E14D5D"/>
    <w:rPr>
      <w:rFonts w:ascii="Wingdings" w:hAnsi="Wingdings"/>
    </w:rPr>
  </w:style>
  <w:style w:type="character" w:customStyle="1" w:styleId="WW8Num5z3">
    <w:name w:val="WW8Num5z3"/>
    <w:rsid w:val="00E14D5D"/>
    <w:rPr>
      <w:rFonts w:ascii="Symbol" w:hAnsi="Symbol"/>
    </w:rPr>
  </w:style>
  <w:style w:type="character" w:customStyle="1" w:styleId="WW8Num6z0">
    <w:name w:val="WW8Num6z0"/>
    <w:rsid w:val="00E14D5D"/>
    <w:rPr>
      <w:rFonts w:ascii="Arial" w:eastAsia="MS Mincho" w:hAnsi="Arial" w:cs="Arial"/>
    </w:rPr>
  </w:style>
  <w:style w:type="character" w:customStyle="1" w:styleId="WW8Num6z1">
    <w:name w:val="WW8Num6z1"/>
    <w:rsid w:val="00E14D5D"/>
    <w:rPr>
      <w:rFonts w:ascii="Courier New" w:hAnsi="Courier New" w:cs="Courier New"/>
    </w:rPr>
  </w:style>
  <w:style w:type="character" w:customStyle="1" w:styleId="WW8Num6z2">
    <w:name w:val="WW8Num6z2"/>
    <w:rsid w:val="00E14D5D"/>
    <w:rPr>
      <w:rFonts w:ascii="Wingdings" w:hAnsi="Wingdings"/>
    </w:rPr>
  </w:style>
  <w:style w:type="character" w:customStyle="1" w:styleId="WW8Num6z3">
    <w:name w:val="WW8Num6z3"/>
    <w:rsid w:val="00E14D5D"/>
    <w:rPr>
      <w:rFonts w:ascii="Symbol" w:hAnsi="Symbol"/>
    </w:rPr>
  </w:style>
  <w:style w:type="character" w:customStyle="1" w:styleId="WW8Num9z0">
    <w:name w:val="WW8Num9z0"/>
    <w:rsid w:val="00E14D5D"/>
    <w:rPr>
      <w:rFonts w:ascii="Times New Roman" w:eastAsia="MS Mincho" w:hAnsi="Times New Roman" w:cs="Times New Roman"/>
    </w:rPr>
  </w:style>
  <w:style w:type="character" w:customStyle="1" w:styleId="WW8Num9z1">
    <w:name w:val="WW8Num9z1"/>
    <w:rsid w:val="00E14D5D"/>
    <w:rPr>
      <w:rFonts w:ascii="Courier New" w:hAnsi="Courier New" w:cs="Courier New"/>
    </w:rPr>
  </w:style>
  <w:style w:type="character" w:customStyle="1" w:styleId="WW8Num9z2">
    <w:name w:val="WW8Num9z2"/>
    <w:rsid w:val="00E14D5D"/>
    <w:rPr>
      <w:rFonts w:ascii="Wingdings" w:hAnsi="Wingdings"/>
    </w:rPr>
  </w:style>
  <w:style w:type="character" w:customStyle="1" w:styleId="WW8Num9z3">
    <w:name w:val="WW8Num9z3"/>
    <w:rsid w:val="00E14D5D"/>
    <w:rPr>
      <w:rFonts w:ascii="Symbol" w:hAnsi="Symbol"/>
    </w:rPr>
  </w:style>
  <w:style w:type="character" w:customStyle="1" w:styleId="WW8Num11z0">
    <w:name w:val="WW8Num11z0"/>
    <w:rsid w:val="00E14D5D"/>
    <w:rPr>
      <w:rFonts w:ascii="Times New Roman" w:eastAsia="MS Mincho" w:hAnsi="Times New Roman" w:cs="Times New Roman"/>
    </w:rPr>
  </w:style>
  <w:style w:type="character" w:customStyle="1" w:styleId="WW8Num11z1">
    <w:name w:val="WW8Num11z1"/>
    <w:rsid w:val="00E14D5D"/>
    <w:rPr>
      <w:rFonts w:ascii="Courier New" w:hAnsi="Courier New" w:cs="Courier New"/>
    </w:rPr>
  </w:style>
  <w:style w:type="character" w:customStyle="1" w:styleId="WW8Num11z2">
    <w:name w:val="WW8Num11z2"/>
    <w:rsid w:val="00E14D5D"/>
    <w:rPr>
      <w:rFonts w:ascii="Wingdings" w:hAnsi="Wingdings"/>
    </w:rPr>
  </w:style>
  <w:style w:type="character" w:customStyle="1" w:styleId="WW8Num11z3">
    <w:name w:val="WW8Num11z3"/>
    <w:rsid w:val="00E14D5D"/>
    <w:rPr>
      <w:rFonts w:ascii="Symbol" w:hAnsi="Symbol"/>
    </w:rPr>
  </w:style>
  <w:style w:type="character" w:customStyle="1" w:styleId="WW8Num15z0">
    <w:name w:val="WW8Num15z0"/>
    <w:rsid w:val="00E14D5D"/>
    <w:rPr>
      <w:rFonts w:ascii="Times New Roman" w:eastAsia="Times New Roman" w:hAnsi="Times New Roman" w:cs="Times New Roman"/>
    </w:rPr>
  </w:style>
  <w:style w:type="character" w:customStyle="1" w:styleId="WW8Num15z1">
    <w:name w:val="WW8Num15z1"/>
    <w:rsid w:val="00E14D5D"/>
    <w:rPr>
      <w:rFonts w:ascii="Courier New" w:hAnsi="Courier New" w:cs="Courier New"/>
    </w:rPr>
  </w:style>
  <w:style w:type="character" w:customStyle="1" w:styleId="WW8Num15z2">
    <w:name w:val="WW8Num15z2"/>
    <w:rsid w:val="00E14D5D"/>
    <w:rPr>
      <w:rFonts w:ascii="Wingdings" w:hAnsi="Wingdings"/>
    </w:rPr>
  </w:style>
  <w:style w:type="character" w:customStyle="1" w:styleId="WW8Num15z3">
    <w:name w:val="WW8Num15z3"/>
    <w:rsid w:val="00E14D5D"/>
    <w:rPr>
      <w:rFonts w:ascii="Symbol" w:hAnsi="Symbol"/>
    </w:rPr>
  </w:style>
  <w:style w:type="character" w:customStyle="1" w:styleId="WW8Num16z0">
    <w:name w:val="WW8Num16z0"/>
    <w:rsid w:val="00E14D5D"/>
    <w:rPr>
      <w:rFonts w:ascii="Times New Roman" w:eastAsia="MS Mincho" w:hAnsi="Times New Roman" w:cs="Times New Roman"/>
    </w:rPr>
  </w:style>
  <w:style w:type="character" w:customStyle="1" w:styleId="WW8Num16z1">
    <w:name w:val="WW8Num16z1"/>
    <w:rsid w:val="00E14D5D"/>
    <w:rPr>
      <w:rFonts w:ascii="Courier New" w:hAnsi="Courier New" w:cs="Courier New"/>
    </w:rPr>
  </w:style>
  <w:style w:type="character" w:customStyle="1" w:styleId="WW8Num16z2">
    <w:name w:val="WW8Num16z2"/>
    <w:rsid w:val="00E14D5D"/>
    <w:rPr>
      <w:rFonts w:ascii="Wingdings" w:hAnsi="Wingdings"/>
    </w:rPr>
  </w:style>
  <w:style w:type="character" w:customStyle="1" w:styleId="WW8Num16z3">
    <w:name w:val="WW8Num16z3"/>
    <w:rsid w:val="00E14D5D"/>
    <w:rPr>
      <w:rFonts w:ascii="Symbol" w:hAnsi="Symbol"/>
    </w:rPr>
  </w:style>
  <w:style w:type="character" w:customStyle="1" w:styleId="WW8Num18z0">
    <w:name w:val="WW8Num18z0"/>
    <w:rsid w:val="00E14D5D"/>
    <w:rPr>
      <w:rFonts w:ascii="Times New Roman" w:eastAsia="Times New Roman" w:hAnsi="Times New Roman" w:cs="Times New Roman"/>
    </w:rPr>
  </w:style>
  <w:style w:type="character" w:customStyle="1" w:styleId="WW8Num18z1">
    <w:name w:val="WW8Num18z1"/>
    <w:rsid w:val="00E14D5D"/>
    <w:rPr>
      <w:rFonts w:ascii="Courier New" w:hAnsi="Courier New" w:cs="Courier New"/>
    </w:rPr>
  </w:style>
  <w:style w:type="character" w:customStyle="1" w:styleId="WW8Num18z2">
    <w:name w:val="WW8Num18z2"/>
    <w:rsid w:val="00E14D5D"/>
    <w:rPr>
      <w:rFonts w:ascii="Wingdings" w:hAnsi="Wingdings"/>
    </w:rPr>
  </w:style>
  <w:style w:type="character" w:customStyle="1" w:styleId="WW8Num18z3">
    <w:name w:val="WW8Num18z3"/>
    <w:rsid w:val="00E14D5D"/>
    <w:rPr>
      <w:rFonts w:ascii="Symbol" w:hAnsi="Symbol"/>
    </w:rPr>
  </w:style>
  <w:style w:type="character" w:customStyle="1" w:styleId="WW8Num19z0">
    <w:name w:val="WW8Num19z0"/>
    <w:rsid w:val="00E14D5D"/>
    <w:rPr>
      <w:rFonts w:ascii="Times New Roman" w:eastAsia="MS Mincho" w:hAnsi="Times New Roman" w:cs="Times New Roman"/>
    </w:rPr>
  </w:style>
  <w:style w:type="character" w:customStyle="1" w:styleId="WW8Num19z1">
    <w:name w:val="WW8Num19z1"/>
    <w:rsid w:val="00E14D5D"/>
    <w:rPr>
      <w:rFonts w:ascii="Wingdings" w:hAnsi="Wingdings"/>
    </w:rPr>
  </w:style>
  <w:style w:type="character" w:customStyle="1" w:styleId="WW8Num25z0">
    <w:name w:val="WW8Num25z0"/>
    <w:rsid w:val="00E14D5D"/>
    <w:rPr>
      <w:rFonts w:ascii="Arial" w:eastAsia="宋体" w:hAnsi="Arial" w:cs="Arial"/>
    </w:rPr>
  </w:style>
  <w:style w:type="character" w:customStyle="1" w:styleId="WW8Num25z1">
    <w:name w:val="WW8Num25z1"/>
    <w:rsid w:val="00E14D5D"/>
    <w:rPr>
      <w:rFonts w:ascii="Wingdings" w:hAnsi="Wingdings"/>
    </w:rPr>
  </w:style>
  <w:style w:type="character" w:customStyle="1" w:styleId="WW8Num28z0">
    <w:name w:val="WW8Num28z0"/>
    <w:rsid w:val="00E14D5D"/>
    <w:rPr>
      <w:rFonts w:ascii="Times New Roman" w:eastAsia="MS Mincho" w:hAnsi="Times New Roman" w:cs="Times New Roman"/>
    </w:rPr>
  </w:style>
  <w:style w:type="character" w:customStyle="1" w:styleId="WW8Num28z1">
    <w:name w:val="WW8Num28z1"/>
    <w:rsid w:val="00E14D5D"/>
    <w:rPr>
      <w:rFonts w:ascii="Courier New" w:hAnsi="Courier New" w:cs="Courier New"/>
    </w:rPr>
  </w:style>
  <w:style w:type="character" w:customStyle="1" w:styleId="WW8Num28z2">
    <w:name w:val="WW8Num28z2"/>
    <w:rsid w:val="00E14D5D"/>
    <w:rPr>
      <w:rFonts w:ascii="Wingdings" w:hAnsi="Wingdings"/>
    </w:rPr>
  </w:style>
  <w:style w:type="character" w:customStyle="1" w:styleId="WW8Num28z3">
    <w:name w:val="WW8Num28z3"/>
    <w:rsid w:val="00E14D5D"/>
    <w:rPr>
      <w:rFonts w:ascii="Symbol" w:hAnsi="Symbol"/>
    </w:rPr>
  </w:style>
  <w:style w:type="character" w:customStyle="1" w:styleId="WW8Num32z0">
    <w:name w:val="WW8Num32z0"/>
    <w:rsid w:val="00E14D5D"/>
    <w:rPr>
      <w:rFonts w:ascii="Times New Roman" w:eastAsia="Times New Roman" w:hAnsi="Times New Roman" w:cs="Times New Roman"/>
    </w:rPr>
  </w:style>
  <w:style w:type="character" w:customStyle="1" w:styleId="WW8Num32z1">
    <w:name w:val="WW8Num32z1"/>
    <w:rsid w:val="00E14D5D"/>
    <w:rPr>
      <w:rFonts w:ascii="Courier New" w:hAnsi="Courier New" w:cs="Courier New"/>
    </w:rPr>
  </w:style>
  <w:style w:type="character" w:customStyle="1" w:styleId="WW8Num32z2">
    <w:name w:val="WW8Num32z2"/>
    <w:rsid w:val="00E14D5D"/>
    <w:rPr>
      <w:rFonts w:ascii="Wingdings" w:hAnsi="Wingdings"/>
    </w:rPr>
  </w:style>
  <w:style w:type="character" w:customStyle="1" w:styleId="WW8Num32z3">
    <w:name w:val="WW8Num32z3"/>
    <w:rsid w:val="00E14D5D"/>
    <w:rPr>
      <w:rFonts w:ascii="Symbol" w:hAnsi="Symbol"/>
    </w:rPr>
  </w:style>
  <w:style w:type="character" w:customStyle="1" w:styleId="WW8Num34z0">
    <w:name w:val="WW8Num34z0"/>
    <w:rsid w:val="00E14D5D"/>
    <w:rPr>
      <w:rFonts w:ascii="Times New Roman" w:eastAsia="宋体" w:hAnsi="Times New Roman" w:cs="Times New Roman"/>
    </w:rPr>
  </w:style>
  <w:style w:type="character" w:customStyle="1" w:styleId="WW8Num34z1">
    <w:name w:val="WW8Num34z1"/>
    <w:rsid w:val="00E14D5D"/>
    <w:rPr>
      <w:rFonts w:ascii="Wingdings" w:hAnsi="Wingdings"/>
    </w:rPr>
  </w:style>
  <w:style w:type="character" w:customStyle="1" w:styleId="WW8Num35z0">
    <w:name w:val="WW8Num35z0"/>
    <w:rsid w:val="00E14D5D"/>
    <w:rPr>
      <w:rFonts w:ascii="Times New Roman" w:eastAsia="宋体" w:hAnsi="Times New Roman" w:cs="Times New Roman"/>
    </w:rPr>
  </w:style>
  <w:style w:type="character" w:customStyle="1" w:styleId="WW8Num35z1">
    <w:name w:val="WW8Num35z1"/>
    <w:rsid w:val="00E14D5D"/>
    <w:rPr>
      <w:rFonts w:ascii="Wingdings" w:hAnsi="Wingdings"/>
    </w:rPr>
  </w:style>
  <w:style w:type="character" w:customStyle="1" w:styleId="WW8Num36z0">
    <w:name w:val="WW8Num36z0"/>
    <w:rsid w:val="00E14D5D"/>
    <w:rPr>
      <w:rFonts w:ascii="Times New Roman" w:eastAsia="宋体" w:hAnsi="Times New Roman" w:cs="Times New Roman"/>
    </w:rPr>
  </w:style>
  <w:style w:type="character" w:customStyle="1" w:styleId="WW8Num36z1">
    <w:name w:val="WW8Num36z1"/>
    <w:rsid w:val="00E14D5D"/>
    <w:rPr>
      <w:rFonts w:ascii="Wingdings" w:hAnsi="Wingdings"/>
    </w:rPr>
  </w:style>
  <w:style w:type="character" w:customStyle="1" w:styleId="WW8Num39z0">
    <w:name w:val="WW8Num39z0"/>
    <w:rsid w:val="00E14D5D"/>
    <w:rPr>
      <w:rFonts w:ascii="Times New Roman" w:eastAsia="宋体" w:hAnsi="Times New Roman" w:cs="Times New Roman"/>
    </w:rPr>
  </w:style>
  <w:style w:type="character" w:customStyle="1" w:styleId="WW8Num39z1">
    <w:name w:val="WW8Num39z1"/>
    <w:rsid w:val="00E14D5D"/>
    <w:rPr>
      <w:rFonts w:ascii="Wingdings" w:hAnsi="Wingdings"/>
    </w:rPr>
  </w:style>
  <w:style w:type="character" w:customStyle="1" w:styleId="WW8NumSt1z0">
    <w:name w:val="WW8NumSt1z0"/>
    <w:rsid w:val="00E14D5D"/>
    <w:rPr>
      <w:rFonts w:ascii="Symbol" w:hAnsi="Symbol"/>
    </w:rPr>
  </w:style>
  <w:style w:type="character" w:customStyle="1" w:styleId="WW8NumSt18z0">
    <w:name w:val="WW8NumSt18z0"/>
    <w:rsid w:val="00E14D5D"/>
    <w:rPr>
      <w:rFonts w:ascii="Geneva" w:hAnsi="Genev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Arial" w:eastAsia="MS Mincho" w:hAnsi="Arial"/>
      <w:sz w:val="36"/>
      <w:lang w:val="en-GB" w:eastAsia="ar-SA" w:bidi="ar-SA"/>
    </w:rPr>
  </w:style>
  <w:style w:type="character" w:customStyle="1" w:styleId="Head2A">
    <w:name w:val="Head2A (文字)"/>
    <w:rsid w:val="00E14D5D"/>
    <w:rPr>
      <w:rFonts w:ascii="Arial" w:eastAsia="MS Mincho" w:hAnsi="Arial"/>
      <w:sz w:val="32"/>
      <w:lang w:val="en-GB" w:eastAsia="ar-SA" w:bidi="ar-SA"/>
    </w:rPr>
  </w:style>
  <w:style w:type="character" w:customStyle="1" w:styleId="Underrubrik2">
    <w:name w:val="Underrubrik2 (文字)"/>
    <w:rsid w:val="00E14D5D"/>
    <w:rPr>
      <w:rFonts w:ascii="Arial" w:eastAsia="MS Mincho" w:hAnsi="Arial"/>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Arial" w:eastAsia="MS Mincho" w:hAnsi="Arial"/>
      <w:sz w:val="22"/>
      <w:lang w:val="en-GB" w:eastAsia="ar-SA" w:bidi="ar-SA"/>
    </w:rPr>
  </w:style>
  <w:style w:type="character" w:customStyle="1" w:styleId="T1">
    <w:name w:val="T1 (文字)"/>
    <w:rsid w:val="00E14D5D"/>
    <w:rPr>
      <w:rFonts w:ascii="Arial" w:eastAsia="MS Mincho" w:hAnsi="Arial"/>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Arial" w:eastAsia="宋体" w:hAnsi="Arial"/>
      <w:sz w:val="32"/>
      <w:lang w:val="en-GB" w:eastAsia="en-US" w:bidi="ar-SA"/>
    </w:rPr>
  </w:style>
  <w:style w:type="character" w:customStyle="1" w:styleId="headerodd">
    <w:name w:val="header odd (文字)"/>
    <w:rsid w:val="00E14D5D"/>
    <w:rPr>
      <w:rFonts w:ascii="Arial" w:eastAsia="MS Mincho" w:hAnsi="Arial"/>
      <w:b/>
      <w:sz w:val="18"/>
      <w:lang w:val="en-GB" w:eastAsia="ar-SA" w:bidi="ar-SA"/>
    </w:rPr>
  </w:style>
  <w:style w:type="character" w:customStyle="1" w:styleId="footnotetext1">
    <w:name w:val="footnote text1 (文字)"/>
    <w:rsid w:val="00E14D5D"/>
    <w:rPr>
      <w:rFonts w:eastAsia="MS Mincho"/>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MS Mincho"/>
      <w:b/>
      <w:lang w:val="en-GB" w:eastAsia="ar-SA" w:bidi="ar-SA"/>
    </w:rPr>
  </w:style>
  <w:style w:type="character" w:customStyle="1" w:styleId="BodyTextIndent2Char2">
    <w:name w:val="Body Text Indent 2 Char2"/>
    <w:rsid w:val="00E14D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Arial" w:eastAsia="宋体" w:hAnsi="Arial"/>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E14D5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E14D5D"/>
    <w:pPr>
      <w:suppressLineNumbers/>
      <w:suppressAutoHyphens/>
    </w:pPr>
    <w:rPr>
      <w:rFonts w:eastAsia="MS Mincho" w:cs="Mangal"/>
      <w:lang w:eastAsia="ar-SA"/>
    </w:rPr>
  </w:style>
  <w:style w:type="paragraph" w:customStyle="1" w:styleId="af0">
    <w:name w:val="段落番号"/>
    <w:basedOn w:val="List"/>
    <w:rsid w:val="00E14D5D"/>
    <w:pPr>
      <w:tabs>
        <w:tab w:val="num" w:pos="644"/>
      </w:tabs>
      <w:suppressAutoHyphens/>
      <w:ind w:left="644" w:hanging="360"/>
    </w:pPr>
    <w:rPr>
      <w:rFonts w:cs="CG Times (WN)"/>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ind w:left="644" w:hanging="360"/>
    </w:pPr>
    <w:rPr>
      <w:rFonts w:cs="CG Times (WN)"/>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ind w:left="851"/>
    </w:pPr>
    <w:rPr>
      <w:rFonts w:cs="CG Times (WN)"/>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pPr>
    <w:rPr>
      <w:rFonts w:eastAsia="MS Mincho" w:cs="CG Times (WN)"/>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14D5D"/>
    <w:pPr>
      <w:suppressAutoHyphens/>
      <w:spacing w:before="120" w:after="120"/>
    </w:pPr>
    <w:rPr>
      <w:rFonts w:eastAsia="MS Mincho" w:cs="CG Times (WN)"/>
      <w:b/>
      <w:lang w:eastAsia="ar-SA"/>
    </w:rPr>
  </w:style>
  <w:style w:type="paragraph" w:customStyle="1" w:styleId="af5">
    <w:name w:val="書式なし"/>
    <w:basedOn w:val="Normal"/>
    <w:rsid w:val="00E14D5D"/>
    <w:pPr>
      <w:suppressAutoHyphens/>
    </w:pPr>
    <w:rPr>
      <w:rFonts w:ascii="Courier New" w:eastAsia="MS Mincho" w:hAnsi="Courier New" w:cs="CG Times (WN)"/>
      <w:lang w:val="nb-NO" w:eastAsia="ar-SA"/>
    </w:rPr>
  </w:style>
  <w:style w:type="paragraph" w:customStyle="1" w:styleId="2a">
    <w:name w:val="本文 2"/>
    <w:basedOn w:val="Normal"/>
    <w:rsid w:val="00E14D5D"/>
    <w:pPr>
      <w:suppressAutoHyphens/>
      <w:spacing w:after="120"/>
    </w:pPr>
    <w:rPr>
      <w:rFonts w:eastAsia="MS Mincho" w:cs="CG Times (WN)"/>
      <w:lang w:eastAsia="ar-SA"/>
    </w:rPr>
  </w:style>
  <w:style w:type="paragraph" w:customStyle="1" w:styleId="38">
    <w:name w:val="本文 3"/>
    <w:basedOn w:val="Normal"/>
    <w:rsid w:val="00E14D5D"/>
    <w:pPr>
      <w:suppressAutoHyphens/>
      <w:spacing w:after="120"/>
    </w:pPr>
    <w:rPr>
      <w:rFonts w:eastAsia="MS Mincho" w:cs="CG Times (WN)"/>
      <w:lang w:eastAsia="ar-SA"/>
    </w:rPr>
  </w:style>
  <w:style w:type="paragraph" w:customStyle="1" w:styleId="Web">
    <w:name w:val="標準 (Web)"/>
    <w:basedOn w:val="Normal"/>
    <w:rsid w:val="00E14D5D"/>
    <w:pPr>
      <w:suppressAutoHyphens/>
      <w:spacing w:before="100" w:after="100"/>
    </w:pPr>
    <w:rPr>
      <w:rFonts w:eastAsia="Arial Unicode MS" w:cs="CG Times (WN)"/>
      <w:sz w:val="24"/>
      <w:szCs w:val="24"/>
      <w:lang w:eastAsia="en-GB"/>
    </w:rPr>
  </w:style>
  <w:style w:type="paragraph" w:customStyle="1" w:styleId="2b">
    <w:name w:val="本文インデント 2"/>
    <w:basedOn w:val="Normal"/>
    <w:rsid w:val="00E14D5D"/>
    <w:pPr>
      <w:suppressAutoHyphens/>
      <w:ind w:left="567"/>
    </w:pPr>
    <w:rPr>
      <w:rFonts w:ascii="Arial" w:eastAsia="MS Mincho" w:hAnsi="Arial" w:cs="Arial"/>
      <w:lang w:eastAsia="ar-SA"/>
    </w:rPr>
  </w:style>
  <w:style w:type="paragraph" w:customStyle="1" w:styleId="af6">
    <w:name w:val="標準インデント"/>
    <w:basedOn w:val="Normal"/>
    <w:rsid w:val="00E14D5D"/>
    <w:pPr>
      <w:suppressAutoHyphens/>
      <w:ind w:left="708"/>
    </w:pPr>
    <w:rPr>
      <w:rFonts w:eastAsia="MS Mincho" w:cs="CG Times (WN)"/>
      <w:lang w:eastAsia="ar-SA"/>
    </w:rPr>
  </w:style>
  <w:style w:type="paragraph" w:customStyle="1" w:styleId="af7">
    <w:name w:val="記"/>
    <w:basedOn w:val="Normal"/>
    <w:next w:val="Normal"/>
    <w:rsid w:val="00E14D5D"/>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Arial" w:hAnsi="Arial"/>
      <w:sz w:val="28"/>
      <w:lang w:val="en-GB" w:eastAsia="en-GB" w:bidi="ar-SA"/>
    </w:rPr>
  </w:style>
  <w:style w:type="paragraph" w:customStyle="1" w:styleId="af8">
    <w:name w:val="表の内容"/>
    <w:basedOn w:val="Normal"/>
    <w:rsid w:val="00E14D5D"/>
    <w:pPr>
      <w:suppressLineNumbers/>
      <w:suppressAutoHyphens/>
    </w:pPr>
    <w:rPr>
      <w:rFonts w:eastAsia="MS Mincho" w:cs="CG Times (WN)"/>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Arial" w:eastAsia="Times New Roman" w:hAnsi="Arial" w:cs="Arial"/>
    </w:rPr>
  </w:style>
  <w:style w:type="character" w:customStyle="1" w:styleId="WW8Num27z1">
    <w:name w:val="WW8Num27z1"/>
    <w:rsid w:val="00E14D5D"/>
    <w:rPr>
      <w:rFonts w:ascii="Courier New" w:hAnsi="Courier New" w:cs="Courier New"/>
    </w:rPr>
  </w:style>
  <w:style w:type="character" w:customStyle="1" w:styleId="WW8Num27z2">
    <w:name w:val="WW8Num27z2"/>
    <w:rsid w:val="00E14D5D"/>
    <w:rPr>
      <w:rFonts w:ascii="Wingdings" w:hAnsi="Wingdings"/>
    </w:rPr>
  </w:style>
  <w:style w:type="character" w:customStyle="1" w:styleId="WW8Num27z3">
    <w:name w:val="WW8Num27z3"/>
    <w:rsid w:val="00E14D5D"/>
    <w:rPr>
      <w:rFonts w:ascii="Symbol" w:hAnsi="Symbol"/>
    </w:rPr>
  </w:style>
  <w:style w:type="character" w:customStyle="1" w:styleId="WW8Num29z0">
    <w:name w:val="WW8Num29z0"/>
    <w:rsid w:val="00E14D5D"/>
    <w:rPr>
      <w:rFonts w:ascii="Times New Roman" w:eastAsia="MS Mincho" w:hAnsi="Times New Roman" w:cs="Times New Roman"/>
    </w:rPr>
  </w:style>
  <w:style w:type="character" w:customStyle="1" w:styleId="WW8Num29z1">
    <w:name w:val="WW8Num29z1"/>
    <w:rsid w:val="00E14D5D"/>
    <w:rPr>
      <w:rFonts w:ascii="Courier New" w:hAnsi="Courier New" w:cs="Courier New"/>
    </w:rPr>
  </w:style>
  <w:style w:type="character" w:customStyle="1" w:styleId="WW8Num29z2">
    <w:name w:val="WW8Num29z2"/>
    <w:rsid w:val="00E14D5D"/>
    <w:rPr>
      <w:rFonts w:ascii="Wingdings" w:hAnsi="Wingdings"/>
    </w:rPr>
  </w:style>
  <w:style w:type="character" w:customStyle="1" w:styleId="WW8Num29z3">
    <w:name w:val="WW8Num29z3"/>
    <w:rsid w:val="00E14D5D"/>
    <w:rPr>
      <w:rFonts w:ascii="Symbol" w:hAnsi="Symbol"/>
    </w:rPr>
  </w:style>
  <w:style w:type="character" w:customStyle="1" w:styleId="WW8Num31z0">
    <w:name w:val="WW8Num31z0"/>
    <w:rsid w:val="00E14D5D"/>
    <w:rPr>
      <w:rFonts w:ascii="Symbol" w:hAnsi="Symbol"/>
    </w:rPr>
  </w:style>
  <w:style w:type="character" w:customStyle="1" w:styleId="WW8Num31z1">
    <w:name w:val="WW8Num31z1"/>
    <w:rsid w:val="00E14D5D"/>
    <w:rPr>
      <w:rFonts w:ascii="Courier New" w:hAnsi="Courier New" w:cs="Courier New"/>
    </w:rPr>
  </w:style>
  <w:style w:type="character" w:customStyle="1" w:styleId="WW8Num31z2">
    <w:name w:val="WW8Num31z2"/>
    <w:rsid w:val="00E14D5D"/>
    <w:rPr>
      <w:rFonts w:ascii="Wingdings" w:hAnsi="Wingdings"/>
    </w:rPr>
  </w:style>
  <w:style w:type="character" w:customStyle="1" w:styleId="WW8Num34z2">
    <w:name w:val="WW8Num34z2"/>
    <w:rsid w:val="00E14D5D"/>
    <w:rPr>
      <w:rFonts w:ascii="Wingdings" w:hAnsi="Wingdings"/>
    </w:rPr>
  </w:style>
  <w:style w:type="character" w:customStyle="1" w:styleId="WW8Num34z3">
    <w:name w:val="WW8Num34z3"/>
    <w:rsid w:val="00E14D5D"/>
    <w:rPr>
      <w:rFonts w:ascii="Symbol" w:hAnsi="Symbol"/>
    </w:rPr>
  </w:style>
  <w:style w:type="character" w:customStyle="1" w:styleId="WW8Num37z0">
    <w:name w:val="WW8Num37z0"/>
    <w:rsid w:val="00E14D5D"/>
    <w:rPr>
      <w:rFonts w:ascii="Times New Roman" w:eastAsia="宋体" w:hAnsi="Times New Roman" w:cs="Times New Roman"/>
    </w:rPr>
  </w:style>
  <w:style w:type="character" w:customStyle="1" w:styleId="WW8Num37z1">
    <w:name w:val="WW8Num37z1"/>
    <w:rsid w:val="00E14D5D"/>
    <w:rPr>
      <w:rFonts w:ascii="Wingdings" w:hAnsi="Wingdings"/>
    </w:rPr>
  </w:style>
  <w:style w:type="character" w:customStyle="1" w:styleId="WW8Num38z0">
    <w:name w:val="WW8Num38z0"/>
    <w:rsid w:val="00E14D5D"/>
    <w:rPr>
      <w:rFonts w:ascii="Times New Roman" w:eastAsia="宋体" w:hAnsi="Times New Roman" w:cs="Times New Roman"/>
    </w:rPr>
  </w:style>
  <w:style w:type="character" w:customStyle="1" w:styleId="WW8Num38z1">
    <w:name w:val="WW8Num38z1"/>
    <w:rsid w:val="00E14D5D"/>
    <w:rPr>
      <w:rFonts w:ascii="Wingdings" w:hAnsi="Wingdings"/>
    </w:rPr>
  </w:style>
  <w:style w:type="character" w:customStyle="1" w:styleId="WW8Num41z0">
    <w:name w:val="WW8Num41z0"/>
    <w:rsid w:val="00E14D5D"/>
    <w:rPr>
      <w:rFonts w:ascii="Times New Roman" w:eastAsia="宋体" w:hAnsi="Times New Roman" w:cs="Times New Roman"/>
    </w:rPr>
  </w:style>
  <w:style w:type="character" w:customStyle="1" w:styleId="WW8Num41z1">
    <w:name w:val="WW8Num41z1"/>
    <w:rsid w:val="00E14D5D"/>
    <w:rPr>
      <w:rFonts w:ascii="Wingdings" w:hAnsi="Wingdings"/>
    </w:rPr>
  </w:style>
  <w:style w:type="character" w:customStyle="1" w:styleId="WW8NumSt20z0">
    <w:name w:val="WW8NumSt20z0"/>
    <w:rsid w:val="00E14D5D"/>
    <w:rPr>
      <w:rFonts w:ascii="Geneva" w:hAnsi="Geneva"/>
    </w:rPr>
  </w:style>
  <w:style w:type="character" w:customStyle="1" w:styleId="DefaultParagraphFont1">
    <w:name w:val="Default Paragraph Font1"/>
    <w:rsid w:val="00E14D5D"/>
  </w:style>
  <w:style w:type="character" w:customStyle="1" w:styleId="CarCar9">
    <w:name w:val="Car Car9"/>
    <w:rsid w:val="00E14D5D"/>
    <w:rPr>
      <w:rFonts w:ascii="Arial" w:hAnsi="Arial"/>
      <w:lang w:val="en-GB" w:eastAsia="ja-JP" w:bidi="ar-SA"/>
    </w:rPr>
  </w:style>
  <w:style w:type="paragraph" w:customStyle="1" w:styleId="ListBullet1">
    <w:name w:val="List Bullet1"/>
    <w:basedOn w:val="Normal"/>
    <w:rsid w:val="00E14D5D"/>
    <w:pPr>
      <w:tabs>
        <w:tab w:val="num" w:pos="644"/>
      </w:tabs>
      <w:suppressAutoHyphens/>
      <w:ind w:left="568" w:hanging="284"/>
    </w:pPr>
    <w:rPr>
      <w:rFonts w:eastAsia="MS Mincho"/>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Arial" w:hAnsi="Arial"/>
      <w:sz w:val="28"/>
      <w:lang w:val="en-GB" w:eastAsia="ja-JP" w:bidi="ar-SA"/>
    </w:rPr>
  </w:style>
  <w:style w:type="paragraph" w:customStyle="1" w:styleId="List31">
    <w:name w:val="List 31"/>
    <w:basedOn w:val="Normal"/>
    <w:rsid w:val="00E14D5D"/>
    <w:pPr>
      <w:suppressAutoHyphens/>
      <w:ind w:left="849" w:hanging="283"/>
    </w:pPr>
    <w:rPr>
      <w:rFonts w:eastAsia="MS Mincho"/>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Arial" w:hAnsi="Arial"/>
      <w:lang w:val="en-GB" w:eastAsia="ja-JP" w:bidi="ar-SA"/>
    </w:rPr>
  </w:style>
  <w:style w:type="character" w:customStyle="1" w:styleId="Heading8Char1">
    <w:name w:val="Heading 8 Char1"/>
    <w:rsid w:val="00E14D5D"/>
    <w:rPr>
      <w:rFonts w:ascii="Arial" w:hAnsi="Arial"/>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Normal"/>
    <w:rsid w:val="00E14D5D"/>
    <w:pPr>
      <w:suppressAutoHyphens/>
      <w:ind w:left="708"/>
    </w:pPr>
    <w:rPr>
      <w:rFonts w:eastAsia="MS Mincho"/>
      <w:lang w:eastAsia="ar-SA"/>
    </w:rPr>
  </w:style>
  <w:style w:type="paragraph" w:customStyle="1" w:styleId="NoteHeading1">
    <w:name w:val="Note Heading1"/>
    <w:basedOn w:val="Normal"/>
    <w:next w:val="Normal"/>
    <w:rsid w:val="00E14D5D"/>
    <w:pPr>
      <w:suppressAutoHyphens/>
    </w:pPr>
    <w:rPr>
      <w:rFonts w:eastAsia="MS Mincho"/>
      <w:lang w:eastAsia="ar-SA"/>
    </w:rPr>
  </w:style>
  <w:style w:type="paragraph" w:customStyle="1" w:styleId="afa">
    <w:name w:val="枠の内容"/>
    <w:basedOn w:val="Normal"/>
    <w:rsid w:val="00E14D5D"/>
    <w:rPr>
      <w:lang w:eastAsia="ja-JP"/>
    </w:rPr>
  </w:style>
  <w:style w:type="paragraph" w:customStyle="1" w:styleId="b31">
    <w:name w:val="b3"/>
    <w:basedOn w:val="Normal"/>
    <w:rsid w:val="00E14D5D"/>
    <w:pPr>
      <w:ind w:left="1135" w:hanging="284"/>
    </w:pPr>
    <w:rPr>
      <w:rFonts w:ascii="Calibri" w:eastAsia="MS PGothic" w:hAnsi="Calibri" w:cs="Calibri"/>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E14D5D"/>
    <w:pPr>
      <w:spacing w:after="0" w:line="240" w:lineRule="exact"/>
      <w:jc w:val="center"/>
    </w:pPr>
    <w:rPr>
      <w:sz w:val="16"/>
      <w:lang w:val="en-US" w:eastAsia="en-GB"/>
    </w:rPr>
  </w:style>
  <w:style w:type="paragraph" w:customStyle="1" w:styleId="h61">
    <w:name w:val="h6"/>
    <w:basedOn w:val="Normal"/>
    <w:rsid w:val="00E14D5D"/>
    <w:pPr>
      <w:spacing w:before="100" w:beforeAutospacing="1" w:after="100" w:afterAutospacing="1"/>
    </w:pPr>
    <w:rPr>
      <w:sz w:val="24"/>
      <w:szCs w:val="24"/>
      <w:lang w:val="en-US" w:eastAsia="en-GB"/>
    </w:rPr>
  </w:style>
  <w:style w:type="paragraph" w:customStyle="1" w:styleId="tah0">
    <w:name w:val="tah"/>
    <w:basedOn w:val="Normal"/>
    <w:rsid w:val="00E14D5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Normal"/>
    <w:rsid w:val="00E14D5D"/>
    <w:pPr>
      <w:ind w:left="1418" w:hanging="284"/>
    </w:pPr>
    <w:rPr>
      <w:rFonts w:ascii="Calibri" w:eastAsia="MS PGothic" w:hAnsi="Calibri" w:cs="Calibri"/>
      <w:sz w:val="22"/>
      <w:szCs w:val="22"/>
      <w:lang w:eastAsia="en-GB"/>
    </w:rPr>
  </w:style>
  <w:style w:type="paragraph" w:customStyle="1" w:styleId="NormalAfter3pt">
    <w:name w:val="Normal + After:  3 pt"/>
    <w:basedOn w:val="Normal"/>
    <w:rsid w:val="00E14D5D"/>
    <w:pPr>
      <w:tabs>
        <w:tab w:val="num" w:pos="2560"/>
      </w:tabs>
      <w:ind w:left="2560" w:hanging="357"/>
    </w:pPr>
    <w:rPr>
      <w:lang w:val="en-AU" w:eastAsia="ko-KR"/>
    </w:rPr>
  </w:style>
  <w:style w:type="paragraph" w:customStyle="1" w:styleId="b21">
    <w:name w:val="b2"/>
    <w:basedOn w:val="Normal"/>
    <w:rsid w:val="00E14D5D"/>
    <w:pPr>
      <w:ind w:left="851" w:hanging="284"/>
    </w:pPr>
    <w:rPr>
      <w:rFonts w:eastAsia="MS PGothic"/>
      <w:lang w:eastAsia="en-GB"/>
    </w:rPr>
  </w:style>
  <w:style w:type="character" w:customStyle="1" w:styleId="Absatz-Standardschriftart">
    <w:name w:val="Absatz-Standardschriftart"/>
    <w:rsid w:val="00E14D5D"/>
  </w:style>
  <w:style w:type="character" w:customStyle="1" w:styleId="h4">
    <w:name w:val="h4 (文字)"/>
    <w:rsid w:val="00E14D5D"/>
    <w:rPr>
      <w:rFonts w:ascii="Arial" w:eastAsia="MS Mincho" w:hAnsi="Arial" w:cs="Arial"/>
      <w:color w:val="0000FF"/>
      <w:kern w:val="2"/>
      <w:sz w:val="24"/>
      <w:szCs w:val="28"/>
      <w:lang w:val="en-GB" w:eastAsia="ar-SA" w:bidi="ar-SA"/>
    </w:rPr>
  </w:style>
  <w:style w:type="character" w:customStyle="1" w:styleId="8">
    <w:name w:val="(文字) (文字)8"/>
    <w:rsid w:val="00E14D5D"/>
    <w:rPr>
      <w:rFonts w:ascii="Arial" w:eastAsia="MS Mincho" w:hAnsi="Arial"/>
      <w:lang w:val="en-GB" w:eastAsia="ar-SA" w:bidi="ar-SA"/>
    </w:rPr>
  </w:style>
  <w:style w:type="character" w:customStyle="1" w:styleId="70">
    <w:name w:val="(文字) (文字)7"/>
    <w:rsid w:val="00E14D5D"/>
    <w:rPr>
      <w:rFonts w:ascii="Arial" w:eastAsia="MS Mincho" w:hAnsi="Arial"/>
      <w:sz w:val="36"/>
      <w:lang w:val="en-GB" w:eastAsia="ar-SA" w:bidi="ar-SA"/>
    </w:rPr>
  </w:style>
  <w:style w:type="paragraph" w:customStyle="1" w:styleId="ListParagraph1">
    <w:name w:val="List Paragraph1"/>
    <w:basedOn w:val="Normal"/>
    <w:qFormat/>
    <w:rsid w:val="00E14D5D"/>
    <w:pPr>
      <w:ind w:left="720"/>
      <w:contextualSpacing/>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E14D5D"/>
    <w:pPr>
      <w:tabs>
        <w:tab w:val="num" w:pos="644"/>
      </w:tabs>
      <w:suppressAutoHyphens/>
      <w:ind w:left="644" w:hanging="360"/>
    </w:pPr>
    <w:rPr>
      <w:rFonts w:cs="CG Times (WN)"/>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ind w:left="644" w:hanging="360"/>
    </w:pPr>
    <w:rPr>
      <w:rFonts w:cs="CG Times (WN)"/>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ind w:left="851"/>
    </w:pPr>
    <w:rPr>
      <w:rFonts w:cs="CG Times (WN)"/>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pPr>
    <w:rPr>
      <w:rFonts w:eastAsia="MS Mincho" w:cs="CG Times (WN)"/>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pPr>
    <w:rPr>
      <w:rFonts w:ascii="Tahoma" w:eastAsia="MS Mincho" w:hAnsi="Tahoma" w:cs="Tahoma"/>
      <w:lang w:eastAsia="ar-SA"/>
    </w:rPr>
  </w:style>
  <w:style w:type="paragraph" w:customStyle="1" w:styleId="1f5">
    <w:name w:val="書式なし1"/>
    <w:basedOn w:val="Normal"/>
    <w:rsid w:val="00E14D5D"/>
    <w:pPr>
      <w:suppressAutoHyphens/>
    </w:pPr>
    <w:rPr>
      <w:rFonts w:ascii="Courier New" w:eastAsia="MS Mincho" w:hAnsi="Courier New" w:cs="CG Times (WN)"/>
      <w:lang w:val="nb-NO" w:eastAsia="ar-SA"/>
    </w:rPr>
  </w:style>
  <w:style w:type="paragraph" w:customStyle="1" w:styleId="215">
    <w:name w:val="本文 21"/>
    <w:basedOn w:val="Normal"/>
    <w:rsid w:val="00E14D5D"/>
    <w:pPr>
      <w:suppressAutoHyphens/>
      <w:spacing w:after="120"/>
    </w:pPr>
    <w:rPr>
      <w:rFonts w:eastAsia="MS Mincho" w:cs="CG Times (WN)"/>
      <w:lang w:eastAsia="ar-SA"/>
    </w:rPr>
  </w:style>
  <w:style w:type="paragraph" w:customStyle="1" w:styleId="315">
    <w:name w:val="本文 31"/>
    <w:basedOn w:val="Normal"/>
    <w:rsid w:val="00E14D5D"/>
    <w:pPr>
      <w:suppressAutoHyphens/>
      <w:spacing w:after="120"/>
    </w:pPr>
    <w:rPr>
      <w:rFonts w:eastAsia="MS Mincho" w:cs="CG Times (WN)"/>
      <w:lang w:eastAsia="ar-SA"/>
    </w:rPr>
  </w:style>
  <w:style w:type="paragraph" w:customStyle="1" w:styleId="Web1">
    <w:name w:val="標準 (Web)1"/>
    <w:basedOn w:val="Normal"/>
    <w:rsid w:val="00E14D5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E14D5D"/>
    <w:pPr>
      <w:suppressAutoHyphens/>
      <w:ind w:left="567"/>
    </w:pPr>
    <w:rPr>
      <w:rFonts w:ascii="Arial" w:eastAsia="MS Mincho" w:hAnsi="Arial" w:cs="Arial"/>
      <w:lang w:eastAsia="ar-SA"/>
    </w:rPr>
  </w:style>
  <w:style w:type="paragraph" w:customStyle="1" w:styleId="1f6">
    <w:name w:val="標準インデント1"/>
    <w:basedOn w:val="Normal"/>
    <w:rsid w:val="00E14D5D"/>
    <w:pPr>
      <w:suppressAutoHyphens/>
      <w:ind w:left="708"/>
    </w:pPr>
    <w:rPr>
      <w:rFonts w:eastAsia="MS Mincho" w:cs="CG Times (WN)"/>
      <w:lang w:eastAsia="ar-SA"/>
    </w:rPr>
  </w:style>
  <w:style w:type="paragraph" w:customStyle="1" w:styleId="1f7">
    <w:name w:val="記1"/>
    <w:basedOn w:val="Normal"/>
    <w:next w:val="Normal"/>
    <w:rsid w:val="00E14D5D"/>
    <w:pPr>
      <w:suppressAutoHyphens/>
    </w:pPr>
    <w:rPr>
      <w:rFonts w:eastAsia="MS Mincho" w:cs="CG Times (WN)"/>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Arial" w:hAnsi="Arial" w:cs="Arial"/>
      <w:color w:val="auto"/>
      <w:sz w:val="20"/>
      <w:szCs w:val="20"/>
    </w:rPr>
  </w:style>
  <w:style w:type="character" w:customStyle="1" w:styleId="THC">
    <w:name w:val="TH C"/>
    <w:rsid w:val="00E14D5D"/>
    <w:rPr>
      <w:rFonts w:ascii="Arial" w:eastAsia="MS Mincho" w:hAnsi="Arial" w:cs="Arial"/>
      <w:b/>
      <w:bCs/>
      <w:lang w:val="en-GB" w:eastAsia="ja-JP"/>
    </w:rPr>
  </w:style>
  <w:style w:type="character" w:customStyle="1" w:styleId="bt">
    <w:name w:val="bt (文字)"/>
    <w:rsid w:val="00E14D5D"/>
    <w:rPr>
      <w:rFonts w:eastAsia="MS Mincho"/>
      <w:lang w:val="en-GB" w:eastAsia="ar-SA" w:bidi="ar-SA"/>
    </w:rPr>
  </w:style>
  <w:style w:type="paragraph" w:customStyle="1" w:styleId="HTML">
    <w:name w:val="HTML 書式付き"/>
    <w:basedOn w:val="Normal"/>
    <w:rsid w:val="00E14D5D"/>
    <w:pPr>
      <w:suppressAutoHyphens/>
    </w:pPr>
    <w:rPr>
      <w:rFonts w:ascii="Courier New" w:eastAsia="Times New Roman" w:hAnsi="Courier New" w:cs="Courier New"/>
      <w:lang w:eastAsia="ar-SA"/>
    </w:rPr>
  </w:style>
  <w:style w:type="character" w:customStyle="1" w:styleId="Titre3">
    <w:name w:val="Titre 3"/>
    <w:rsid w:val="00E14D5D"/>
    <w:rPr>
      <w:rFonts w:ascii="Arial" w:hAnsi="Arial"/>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pPr>
    <w:rPr>
      <w:rFonts w:ascii="Tahoma" w:eastAsia="Times New Roman" w:hAnsi="Tahoma"/>
      <w:lang w:eastAsia="ar-SA"/>
    </w:rPr>
  </w:style>
  <w:style w:type="paragraph" w:customStyle="1" w:styleId="PlainText1">
    <w:name w:val="Plain Text1"/>
    <w:basedOn w:val="Normal"/>
    <w:rsid w:val="00E14D5D"/>
    <w:pPr>
      <w:suppressAutoHyphens/>
    </w:pPr>
    <w:rPr>
      <w:rFonts w:ascii="Courier New" w:eastAsia="Times New Roman" w:hAnsi="Courier New"/>
      <w:lang w:val="nb-NO" w:eastAsia="ar-SA"/>
    </w:rPr>
  </w:style>
  <w:style w:type="paragraph" w:customStyle="1" w:styleId="CommentText1">
    <w:name w:val="Comment Text1"/>
    <w:basedOn w:val="Normal"/>
    <w:rsid w:val="00E14D5D"/>
    <w:pPr>
      <w:suppressAutoHyphens/>
    </w:pPr>
    <w:rPr>
      <w:rFonts w:eastAsia="Times New Roman"/>
      <w:lang w:eastAsia="ar-SA"/>
    </w:rPr>
  </w:style>
  <w:style w:type="paragraph" w:customStyle="1" w:styleId="1f8">
    <w:name w:val="题注1"/>
    <w:basedOn w:val="Normal"/>
    <w:next w:val="Normal"/>
    <w:rsid w:val="00E14D5D"/>
    <w:pPr>
      <w:spacing w:before="120" w:after="120"/>
    </w:pPr>
    <w:rPr>
      <w:rFonts w:eastAsia="MS Mincho"/>
      <w:b/>
      <w:lang w:eastAsia="en-GB"/>
    </w:rPr>
  </w:style>
  <w:style w:type="paragraph" w:customStyle="1" w:styleId="1f9">
    <w:name w:val="图表目录1"/>
    <w:basedOn w:val="Normal"/>
    <w:next w:val="Normal"/>
    <w:rsid w:val="00E14D5D"/>
    <w:pPr>
      <w:ind w:left="400" w:hanging="400"/>
      <w:jc w:val="center"/>
    </w:pPr>
    <w:rPr>
      <w:rFonts w:eastAsia="MS Mincho"/>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spacing w:after="120"/>
    </w:pPr>
    <w:rPr>
      <w:rFonts w:eastAsia="Times New Roman"/>
      <w:lang w:eastAsia="ar-SA"/>
    </w:rPr>
  </w:style>
  <w:style w:type="character" w:customStyle="1" w:styleId="T1Char5">
    <w:name w:val="T1 Char5"/>
    <w:aliases w:val="Header 6 Char Char5"/>
    <w:rsid w:val="00E14D5D"/>
    <w:rPr>
      <w:rFonts w:ascii="Arial" w:hAnsi="Arial"/>
      <w:lang w:eastAsia="en-US"/>
    </w:rPr>
  </w:style>
  <w:style w:type="paragraph" w:customStyle="1" w:styleId="BodyText31">
    <w:name w:val="Body Text 31"/>
    <w:basedOn w:val="Normal"/>
    <w:rsid w:val="00E14D5D"/>
    <w:pPr>
      <w:suppressAutoHyphens/>
      <w:spacing w:after="120"/>
    </w:pPr>
    <w:rPr>
      <w:rFonts w:eastAsia="Times New Roman"/>
      <w:lang w:eastAsia="ar-SA"/>
    </w:rPr>
  </w:style>
  <w:style w:type="paragraph" w:customStyle="1" w:styleId="BodyTextIndent21">
    <w:name w:val="Body Text Indent 21"/>
    <w:basedOn w:val="Normal"/>
    <w:rsid w:val="00E14D5D"/>
    <w:pPr>
      <w:suppressAutoHyphens/>
      <w:ind w:left="567"/>
    </w:pPr>
    <w:rPr>
      <w:rFonts w:ascii="Arial" w:eastAsia="Times New Roman" w:hAnsi="Arial" w:cs="Arial"/>
      <w:lang w:eastAsia="ar-SA"/>
    </w:rPr>
  </w:style>
  <w:style w:type="character" w:customStyle="1" w:styleId="CharChar22">
    <w:name w:val="Char Char22"/>
    <w:rsid w:val="00E14D5D"/>
    <w:rPr>
      <w:rFonts w:ascii="Arial" w:hAnsi="Arial"/>
      <w:lang w:val="en-GB"/>
    </w:rPr>
  </w:style>
  <w:style w:type="character" w:customStyle="1" w:styleId="h4CharChar">
    <w:name w:val="h4 Char Char"/>
    <w:rsid w:val="00E14D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Arial" w:eastAsia="MS Mincho" w:hAnsi="Arial"/>
      <w:sz w:val="28"/>
      <w:lang w:val="en-GB" w:eastAsia="en-US" w:bidi="ar-SA"/>
    </w:rPr>
  </w:style>
  <w:style w:type="character" w:customStyle="1" w:styleId="FigureCaption1">
    <w:name w:val="Figure Caption1"/>
    <w:aliases w:val="fc Char1,Figure Caption Char Char"/>
    <w:rsid w:val="00E14D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Arial" w:hAnsi="Arial"/>
      <w:sz w:val="24"/>
      <w:lang w:val="en-GB" w:eastAsia="en-GB" w:bidi="ar-SA"/>
    </w:rPr>
  </w:style>
  <w:style w:type="character" w:customStyle="1" w:styleId="T1Car">
    <w:name w:val="T1 Car"/>
    <w:aliases w:val="Header 6 Car Car"/>
    <w:rsid w:val="00E14D5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Arial" w:hAnsi="Arial"/>
      <w:lang w:val="en-GB" w:eastAsia="ja-JP" w:bidi="ar-SA"/>
    </w:rPr>
  </w:style>
  <w:style w:type="paragraph" w:customStyle="1" w:styleId="HTML1">
    <w:name w:val="HTML 書式付き1"/>
    <w:basedOn w:val="Normal"/>
    <w:rsid w:val="00E14D5D"/>
    <w:pPr>
      <w:suppressAutoHyphens/>
    </w:pPr>
    <w:rPr>
      <w:rFonts w:ascii="Courier New" w:eastAsia="Times New Roman" w:hAnsi="Courier New" w:cs="Courier New"/>
      <w:lang w:eastAsia="ar-SA"/>
    </w:rPr>
  </w:style>
  <w:style w:type="character" w:customStyle="1" w:styleId="CharChar23">
    <w:name w:val="Char Char23"/>
    <w:rsid w:val="00E14D5D"/>
    <w:rPr>
      <w:rFonts w:ascii="Arial" w:hAnsi="Arial"/>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Arial" w:hAnsi="Arial"/>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spacing w:after="0"/>
      <w:jc w:val="both"/>
    </w:pPr>
    <w:rPr>
      <w:szCs w:val="24"/>
      <w:lang w:val="de-DE" w:eastAsia="de-DE"/>
    </w:rPr>
  </w:style>
  <w:style w:type="character" w:customStyle="1" w:styleId="DATextZchn">
    <w:name w:val="DA_Text Zchn"/>
    <w:link w:val="DAText"/>
    <w:rsid w:val="00E14D5D"/>
    <w:rPr>
      <w:rFonts w:ascii="Times New Roman" w:hAnsi="Times New Roman"/>
      <w:szCs w:val="24"/>
      <w:lang w:val="de-DE" w:eastAsia="de-DE"/>
    </w:rPr>
  </w:style>
  <w:style w:type="character" w:customStyle="1" w:styleId="H6C">
    <w:name w:val="H6 C"/>
    <w:rsid w:val="00E14D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Arial" w:hAnsi="Arial"/>
      <w:sz w:val="28"/>
      <w:lang w:val="en-GB" w:eastAsia="en-GB" w:bidi="ar-SA"/>
    </w:rPr>
  </w:style>
  <w:style w:type="character" w:customStyle="1" w:styleId="h51">
    <w:name w:val="h5 1"/>
    <w:rsid w:val="00E14D5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Arial" w:hAnsi="Arial"/>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Arial" w:eastAsia="MS Mincho" w:hAnsi="Arial"/>
      <w:sz w:val="32"/>
      <w:lang w:val="en-GB" w:eastAsia="en-US" w:bidi="ar-SA"/>
    </w:rPr>
  </w:style>
  <w:style w:type="character" w:customStyle="1" w:styleId="T1Char8">
    <w:name w:val="T1 Char8"/>
    <w:aliases w:val="Header 6 Char Char7"/>
    <w:rsid w:val="00E14D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D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Arial" w:eastAsia="MS Mincho" w:hAnsi="Arial"/>
      <w:sz w:val="22"/>
      <w:lang w:val="en-GB" w:eastAsia="en-US" w:bidi="ar-SA"/>
    </w:rPr>
  </w:style>
  <w:style w:type="character" w:customStyle="1" w:styleId="CarCar4">
    <w:name w:val="Car Car4"/>
    <w:rsid w:val="00E14D5D"/>
    <w:rPr>
      <w:rFonts w:ascii="Arial" w:eastAsia="MS Mincho" w:hAnsi="Arial"/>
      <w:lang w:val="en-GB" w:eastAsia="en-US" w:bidi="ar-SA"/>
    </w:rPr>
  </w:style>
  <w:style w:type="character" w:customStyle="1" w:styleId="T1Char9">
    <w:name w:val="T1 Char9"/>
    <w:aliases w:val="Header 6 Char Char9"/>
    <w:rsid w:val="00E14D5D"/>
    <w:rPr>
      <w:rFonts w:ascii="Arial" w:hAnsi="Arial" w:cs="Arial"/>
      <w:lang w:val="en-GB" w:eastAsia="en-US" w:bidi="he-IL"/>
    </w:rPr>
  </w:style>
  <w:style w:type="character" w:customStyle="1" w:styleId="List3Char">
    <w:name w:val="List 3 Char"/>
    <w:link w:val="List3"/>
    <w:rsid w:val="00E14D5D"/>
    <w:rPr>
      <w:rFonts w:ascii="Times New Roman" w:hAnsi="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14D5D"/>
    <w:rPr>
      <w:rFonts w:ascii="Arial" w:eastAsia="MS Mincho" w:hAnsi="Arial"/>
      <w:sz w:val="36"/>
      <w:lang w:val="en-GB" w:eastAsia="en-US" w:bidi="ar-SA"/>
    </w:rPr>
  </w:style>
  <w:style w:type="paragraph" w:customStyle="1" w:styleId="2c">
    <w:name w:val="无间隔2"/>
    <w:qFormat/>
    <w:rsid w:val="00E14D5D"/>
    <w:rPr>
      <w:rFonts w:ascii="Times New Roman" w:hAnsi="Times New Roman"/>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3">
    <w:name w:val="Car Car3"/>
    <w:rsid w:val="00E14D5D"/>
    <w:rPr>
      <w:rFonts w:ascii="Arial" w:eastAsia="MS Mincho" w:hAnsi="Arial"/>
      <w:sz w:val="36"/>
      <w:lang w:val="en-GB" w:eastAsia="en-US" w:bidi="ar-SA"/>
    </w:rPr>
  </w:style>
  <w:style w:type="character" w:customStyle="1" w:styleId="CharChar130">
    <w:name w:val="Char Char13"/>
    <w:semiHidden/>
    <w:rsid w:val="00E14D5D"/>
    <w:rPr>
      <w:rFonts w:eastAsia="宋体"/>
      <w:lang w:val="en-GB" w:eastAsia="en-US" w:bidi="ar-SA"/>
    </w:rPr>
  </w:style>
  <w:style w:type="character" w:customStyle="1" w:styleId="CharChar110">
    <w:name w:val="Char Char11"/>
    <w:semiHidden/>
    <w:rsid w:val="00E14D5D"/>
    <w:rPr>
      <w:rFonts w:ascii="Tahoma" w:eastAsia="宋体" w:hAnsi="Tahoma" w:cs="Tahoma"/>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a">
    <w:name w:val="목록 없음1"/>
    <w:next w:val="NoList"/>
    <w:semiHidden/>
    <w:unhideWhenUsed/>
    <w:rsid w:val="00E14D5D"/>
  </w:style>
  <w:style w:type="paragraph" w:customStyle="1" w:styleId="font5">
    <w:name w:val="font5"/>
    <w:basedOn w:val="Normal"/>
    <w:rsid w:val="00E14D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D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D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D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D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D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D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D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D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D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D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D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D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D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D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D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D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D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D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Arial" w:hAnsi="Arial"/>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Times New Roman" w:hAnsi="Times New Roman"/>
      <w:lang w:val="en-GB" w:eastAsia="x-none"/>
    </w:rPr>
  </w:style>
  <w:style w:type="character" w:customStyle="1" w:styleId="1fb">
    <w:name w:val="書式なし (文字)1"/>
    <w:rsid w:val="00E14D5D"/>
    <w:rPr>
      <w:rFonts w:ascii="MS Mincho" w:eastAsia="MS Mincho" w:hAnsi="Courier New" w:cs="Courier New" w:hint="eastAsia"/>
      <w:sz w:val="21"/>
      <w:szCs w:val="21"/>
      <w:lang w:val="en-GB" w:eastAsia="en-US"/>
    </w:rPr>
  </w:style>
  <w:style w:type="character" w:customStyle="1" w:styleId="1fc">
    <w:name w:val="文末脚注文字列 (文字)1"/>
    <w:rsid w:val="00E14D5D"/>
    <w:rPr>
      <w:rFonts w:ascii="Times New Roman" w:hAnsi="Times New Roman" w:cs="Times New Roman" w:hint="default"/>
      <w:lang w:val="en-GB" w:eastAsia="en-US"/>
    </w:rPr>
  </w:style>
  <w:style w:type="paragraph" w:customStyle="1" w:styleId="TTan">
    <w:name w:val="TTan"/>
    <w:basedOn w:val="FP"/>
    <w:qFormat/>
    <w:rsid w:val="00E14D5D"/>
    <w:rPr>
      <w:rFonts w:ascii="Arial" w:hAnsi="Arial"/>
      <w:sz w:val="18"/>
      <w:lang w:eastAsia="en-GB"/>
    </w:rPr>
  </w:style>
  <w:style w:type="character" w:customStyle="1" w:styleId="8Char1">
    <w:name w:val="标题 8 Char1"/>
    <w:rsid w:val="00E14D5D"/>
    <w:rPr>
      <w:rFonts w:ascii="Arial" w:hAnsi="Arial"/>
      <w:sz w:val="36"/>
      <w:lang w:val="en-GB" w:eastAsia="en-US" w:bidi="ar-SA"/>
    </w:rPr>
  </w:style>
  <w:style w:type="character" w:customStyle="1" w:styleId="Char13">
    <w:name w:val="批注文字 Char1"/>
    <w:rsid w:val="00E14D5D"/>
    <w:rPr>
      <w:rFonts w:eastAsia="宋体"/>
      <w:lang w:eastAsia="en-US"/>
    </w:rPr>
  </w:style>
  <w:style w:type="character" w:customStyle="1" w:styleId="Char21">
    <w:name w:val="批注主题 Char2"/>
    <w:rsid w:val="00E14D5D"/>
    <w:rPr>
      <w:rFonts w:eastAsia="宋体"/>
      <w:b/>
      <w:bCs/>
      <w:lang w:eastAsia="en-US"/>
    </w:rPr>
  </w:style>
  <w:style w:type="character" w:customStyle="1" w:styleId="Char14">
    <w:name w:val="注释标题 Char1"/>
    <w:rsid w:val="00E14D5D"/>
    <w:rPr>
      <w:rFonts w:eastAsia="MS Mincho"/>
      <w:lang w:eastAsia="en-US"/>
    </w:rPr>
  </w:style>
  <w:style w:type="character" w:customStyle="1" w:styleId="9Char1">
    <w:name w:val="标题 9 Char1"/>
    <w:rsid w:val="00E14D5D"/>
    <w:rPr>
      <w:rFonts w:ascii="Arial" w:hAnsi="Arial"/>
      <w:sz w:val="36"/>
      <w:lang w:val="en-GB"/>
    </w:rPr>
  </w:style>
  <w:style w:type="character" w:customStyle="1" w:styleId="Char15">
    <w:name w:val="文档结构图 Char1"/>
    <w:semiHidden/>
    <w:rsid w:val="00E14D5D"/>
    <w:rPr>
      <w:rFonts w:ascii="Tahoma" w:hAnsi="Tahoma" w:cs="Tahoma"/>
      <w:shd w:val="clear" w:color="auto" w:fill="000080"/>
      <w:lang w:val="en-GB"/>
    </w:rPr>
  </w:style>
  <w:style w:type="character" w:customStyle="1" w:styleId="Char16">
    <w:name w:val="纯文本 Char1"/>
    <w:rsid w:val="00E14D5D"/>
    <w:rPr>
      <w:rFonts w:ascii="Courier New" w:eastAsia="宋体" w:hAnsi="Courier New"/>
      <w:lang w:val="nb-NO"/>
    </w:rPr>
  </w:style>
  <w:style w:type="character" w:customStyle="1" w:styleId="Char17">
    <w:name w:val="批注框文本 Char1"/>
    <w:uiPriority w:val="99"/>
    <w:rsid w:val="00E14D5D"/>
    <w:rPr>
      <w:rFonts w:ascii="Tahoma" w:hAnsi="Tahoma" w:cs="Tahoma"/>
      <w:sz w:val="16"/>
      <w:szCs w:val="16"/>
      <w:lang w:val="en-GB"/>
    </w:rPr>
  </w:style>
  <w:style w:type="character" w:customStyle="1" w:styleId="Char18">
    <w:name w:val="尾注文本 Char1"/>
    <w:rsid w:val="00E14D5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Times New Roman" w:eastAsia="Batang" w:hAnsi="Times New Roman"/>
      <w:b/>
      <w:lang w:val="en-GB"/>
    </w:rPr>
  </w:style>
  <w:style w:type="character" w:customStyle="1" w:styleId="Heading6Char2">
    <w:name w:val="Heading 6 Char2"/>
    <w:rsid w:val="00E14D5D"/>
  </w:style>
  <w:style w:type="character" w:customStyle="1" w:styleId="HTMLChar1">
    <w:name w:val="HTML 预设格式 Char1"/>
    <w:rsid w:val="00E14D5D"/>
    <w:rPr>
      <w:rFonts w:ascii="Courier New" w:eastAsia="MS Mincho" w:hAnsi="Courier New"/>
      <w:lang w:val="en-GB" w:eastAsia="x-none"/>
    </w:rPr>
  </w:style>
  <w:style w:type="character" w:customStyle="1" w:styleId="h40">
    <w:name w:val="h4"/>
    <w:rsid w:val="00E14D5D"/>
    <w:rPr>
      <w:rFonts w:ascii="Arial" w:hAnsi="Arial"/>
      <w:sz w:val="24"/>
      <w:lang w:val="en-GB"/>
    </w:rPr>
  </w:style>
  <w:style w:type="character" w:customStyle="1" w:styleId="h5">
    <w:name w:val="h5"/>
    <w:rsid w:val="00E14D5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Times New Roman" w:eastAsia="MS Mincho" w:hAnsi="Times New Roman"/>
      <w:b/>
      <w:lang w:val="en-GB"/>
    </w:rPr>
  </w:style>
  <w:style w:type="paragraph" w:customStyle="1" w:styleId="910">
    <w:name w:val="目錄 91"/>
    <w:basedOn w:val="TOC8"/>
    <w:rsid w:val="00E14D5D"/>
    <w:pPr>
      <w:ind w:left="1418" w:hanging="1418"/>
    </w:pPr>
    <w:rPr>
      <w:rFonts w:eastAsia="MS Mincho"/>
      <w:lang w:eastAsia="en-GB"/>
    </w:rPr>
  </w:style>
  <w:style w:type="paragraph" w:customStyle="1" w:styleId="1fd">
    <w:name w:val="標號1"/>
    <w:basedOn w:val="Normal"/>
    <w:next w:val="Normal"/>
    <w:rsid w:val="00E14D5D"/>
    <w:pPr>
      <w:spacing w:before="120" w:after="120"/>
    </w:pPr>
    <w:rPr>
      <w:rFonts w:eastAsia="MS Mincho"/>
      <w:b/>
      <w:lang w:eastAsia="en-GB"/>
    </w:rPr>
  </w:style>
  <w:style w:type="paragraph" w:customStyle="1" w:styleId="1fe">
    <w:name w:val="圖表目錄1"/>
    <w:basedOn w:val="Normal"/>
    <w:next w:val="Normal"/>
    <w:rsid w:val="00E14D5D"/>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Arial" w:hAnsi="Arial"/>
      <w:b/>
      <w:sz w:val="18"/>
      <w:lang w:val="en-GB" w:eastAsia="en-US"/>
    </w:rPr>
  </w:style>
  <w:style w:type="paragraph" w:customStyle="1" w:styleId="Verzeichnis91">
    <w:name w:val="Verzeichnis 91"/>
    <w:basedOn w:val="TOC8"/>
    <w:rsid w:val="00E14D5D"/>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Arial" w:hAnsi="Arial" w:cs="Arial"/>
      <w:sz w:val="32"/>
      <w:szCs w:val="32"/>
      <w:lang w:val="en-GB" w:eastAsia="en-US" w:bidi="he-IL"/>
    </w:rPr>
  </w:style>
  <w:style w:type="paragraph" w:customStyle="1" w:styleId="39">
    <w:name w:val="无间隔3"/>
    <w:qFormat/>
    <w:rsid w:val="00E14D5D"/>
    <w:rPr>
      <w:rFonts w:ascii="Times New Roman" w:hAnsi="Times New Roman"/>
      <w:lang w:val="en-GB" w:eastAsia="en-US"/>
    </w:rPr>
  </w:style>
  <w:style w:type="character" w:customStyle="1" w:styleId="Char22">
    <w:name w:val="메모 주제 Char2"/>
    <w:rsid w:val="00E14D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Arial" w:hAnsi="Arial" w:cs="Arial"/>
      <w:sz w:val="24"/>
      <w:szCs w:val="24"/>
      <w:lang w:val="en-GB" w:eastAsia="en-US" w:bidi="he-IL"/>
    </w:rPr>
  </w:style>
  <w:style w:type="paragraph" w:customStyle="1" w:styleId="TableContent-Bulleted">
    <w:name w:val="Table Content - Bulleted"/>
    <w:basedOn w:val="Normal"/>
    <w:rsid w:val="00E14D5D"/>
    <w:pPr>
      <w:numPr>
        <w:numId w:val="16"/>
      </w:numPr>
    </w:pPr>
    <w:rPr>
      <w:lang w:eastAsia="en-GB"/>
    </w:rPr>
  </w:style>
  <w:style w:type="character" w:customStyle="1" w:styleId="CommentSubjectChar2">
    <w:name w:val="Comment Subject Char2"/>
    <w:rsid w:val="00E14D5D"/>
    <w:rPr>
      <w:rFonts w:eastAsia="Times New Ro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v4.2.0"/>
      <w:lang w:eastAsia="x-none"/>
    </w:rPr>
  </w:style>
  <w:style w:type="paragraph" w:customStyle="1" w:styleId="TTH">
    <w:name w:val="TTH"/>
    <w:basedOn w:val="Normal"/>
    <w:rsid w:val="00E14D5D"/>
    <w:pPr>
      <w:jc w:val="center"/>
    </w:pPr>
    <w:rPr>
      <w:rFonts w:ascii="Arial" w:hAnsi="Arial" w:cs="Arial"/>
      <w:b/>
      <w:lang w:eastAsia="ja-JP"/>
    </w:rPr>
  </w:style>
  <w:style w:type="paragraph" w:customStyle="1" w:styleId="standard">
    <w:name w:val="standard"/>
    <w:rsid w:val="00E14D5D"/>
    <w:pPr>
      <w:tabs>
        <w:tab w:val="left" w:pos="426"/>
      </w:tabs>
    </w:pPr>
    <w:rPr>
      <w:rFonts w:ascii="Times New Roman" w:hAnsi="Times New Roman"/>
      <w:lang w:val="en-GB"/>
    </w:rPr>
  </w:style>
  <w:style w:type="paragraph" w:customStyle="1" w:styleId="Headernonumber">
    <w:name w:val="Header_nonumber"/>
    <w:basedOn w:val="Heading1"/>
    <w:rsid w:val="00E14D5D"/>
    <w:pPr>
      <w:tabs>
        <w:tab w:val="left" w:pos="432"/>
      </w:tabs>
      <w:ind w:left="0" w:firstLine="0"/>
      <w:outlineLvl w:val="9"/>
    </w:pPr>
  </w:style>
  <w:style w:type="paragraph" w:customStyle="1" w:styleId="HTML2">
    <w:name w:val="HTML 書式付き2"/>
    <w:basedOn w:val="Normal"/>
    <w:rsid w:val="00E14D5D"/>
    <w:pPr>
      <w:suppressAutoHyphens/>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14D5D"/>
    <w:pPr>
      <w:spacing w:before="200" w:after="0"/>
      <w:ind w:left="0" w:firstLine="0"/>
    </w:pPr>
    <w:rPr>
      <w:rFonts w:cs="Arial"/>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rsid w:val="00E14D5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Times New Roman" w:hAnsi="Times New Roman"/>
    </w:rPr>
    <w:tblPr/>
  </w:style>
  <w:style w:type="table" w:customStyle="1" w:styleId="TableGrid41">
    <w:name w:val="Table Grid41"/>
    <w:basedOn w:val="TableNormal"/>
    <w:next w:val="TableGrid"/>
    <w:rsid w:val="00E14D5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ingLiU" w:eastAsia="MingLiU" w:hAnsi="Courier New" w:cs="Courier New"/>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Arial" w:eastAsia="Times New Roman" w:hAnsi="Arial"/>
      <w:sz w:val="36"/>
      <w:lang w:val="en-GB"/>
    </w:rPr>
  </w:style>
  <w:style w:type="paragraph" w:customStyle="1" w:styleId="221">
    <w:name w:val="本文 22"/>
    <w:basedOn w:val="Normal"/>
    <w:rsid w:val="00E14D5D"/>
    <w:pPr>
      <w:suppressAutoHyphens/>
      <w:spacing w:after="120"/>
    </w:pPr>
    <w:rPr>
      <w:rFonts w:eastAsia="MS Mincho" w:cs="CG Times (WN)"/>
      <w:lang w:eastAsia="ar-SA"/>
    </w:rPr>
  </w:style>
  <w:style w:type="paragraph" w:customStyle="1" w:styleId="321">
    <w:name w:val="本文 32"/>
    <w:basedOn w:val="Normal"/>
    <w:rsid w:val="00E14D5D"/>
    <w:pPr>
      <w:suppressAutoHyphens/>
      <w:spacing w:after="120"/>
    </w:pPr>
    <w:rPr>
      <w:rFonts w:eastAsia="MS Mincho" w:cs="CG Times (WN)"/>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E14D5D"/>
    <w:pPr>
      <w:tabs>
        <w:tab w:val="num" w:pos="644"/>
      </w:tabs>
      <w:suppressAutoHyphens/>
      <w:ind w:left="644" w:hanging="360"/>
    </w:pPr>
    <w:rPr>
      <w:rFonts w:cs="CG Times (WN)"/>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ind w:left="644" w:hanging="360"/>
    </w:pPr>
    <w:rPr>
      <w:rFonts w:cs="CG Times (WN)"/>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ind w:left="851"/>
    </w:pPr>
    <w:rPr>
      <w:rFonts w:cs="CG Times (WN)"/>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pPr>
    <w:rPr>
      <w:rFonts w:eastAsia="MS Mincho" w:cs="CG Times (WN)"/>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pPr>
    <w:rPr>
      <w:rFonts w:ascii="Tahoma" w:eastAsia="MS Mincho" w:hAnsi="Tahoma" w:cs="Tahoma"/>
      <w:lang w:eastAsia="ar-SA"/>
    </w:rPr>
  </w:style>
  <w:style w:type="paragraph" w:customStyle="1" w:styleId="2f6">
    <w:name w:val="書式なし2"/>
    <w:basedOn w:val="Normal"/>
    <w:rsid w:val="00E14D5D"/>
    <w:pPr>
      <w:suppressAutoHyphens/>
    </w:pPr>
    <w:rPr>
      <w:rFonts w:ascii="Courier New" w:eastAsia="MS Mincho" w:hAnsi="Courier New" w:cs="CG Times (WN)"/>
      <w:lang w:val="nb-NO" w:eastAsia="ar-SA"/>
    </w:rPr>
  </w:style>
  <w:style w:type="paragraph" w:customStyle="1" w:styleId="Web2">
    <w:name w:val="標準 (Web)2"/>
    <w:basedOn w:val="Normal"/>
    <w:rsid w:val="00E14D5D"/>
    <w:pPr>
      <w:suppressAutoHyphens/>
      <w:spacing w:before="100" w:after="100"/>
    </w:pPr>
    <w:rPr>
      <w:rFonts w:eastAsia="Arial Unicode MS" w:cs="CG Times (WN)"/>
      <w:sz w:val="24"/>
      <w:szCs w:val="24"/>
      <w:lang w:eastAsia="en-GB"/>
    </w:rPr>
  </w:style>
  <w:style w:type="paragraph" w:customStyle="1" w:styleId="225">
    <w:name w:val="本文インデント 22"/>
    <w:basedOn w:val="Normal"/>
    <w:rsid w:val="00E14D5D"/>
    <w:pPr>
      <w:suppressAutoHyphens/>
      <w:ind w:left="567"/>
    </w:pPr>
    <w:rPr>
      <w:rFonts w:ascii="Arial" w:eastAsia="MS Mincho" w:hAnsi="Arial" w:cs="Arial"/>
      <w:lang w:eastAsia="ar-SA"/>
    </w:rPr>
  </w:style>
  <w:style w:type="paragraph" w:customStyle="1" w:styleId="2f7">
    <w:name w:val="標準インデント2"/>
    <w:basedOn w:val="Normal"/>
    <w:rsid w:val="00E14D5D"/>
    <w:pPr>
      <w:suppressAutoHyphens/>
      <w:ind w:left="708"/>
    </w:pPr>
    <w:rPr>
      <w:rFonts w:eastAsia="MS Mincho" w:cs="CG Times (WN)"/>
      <w:lang w:eastAsia="ar-SA"/>
    </w:rPr>
  </w:style>
  <w:style w:type="paragraph" w:customStyle="1" w:styleId="2f8">
    <w:name w:val="記2"/>
    <w:basedOn w:val="Normal"/>
    <w:next w:val="Normal"/>
    <w:rsid w:val="00E14D5D"/>
    <w:pPr>
      <w:suppressAutoHyphens/>
    </w:pPr>
    <w:rPr>
      <w:rFonts w:eastAsia="MS Mincho" w:cs="CG Times (WN)"/>
      <w:lang w:eastAsia="ar-SA"/>
    </w:rPr>
  </w:style>
  <w:style w:type="paragraph" w:customStyle="1" w:styleId="editorsnote0">
    <w:name w:val="editorsnote"/>
    <w:basedOn w:val="Normal"/>
    <w:rsid w:val="00E14D5D"/>
    <w:pPr>
      <w:spacing w:after="0"/>
    </w:pPr>
    <w:rPr>
      <w:rFonts w:ascii="MS PGothic" w:eastAsia="MS PGothic" w:hAnsi="MS PGothic" w:cs="MS PGothic"/>
      <w:sz w:val="24"/>
      <w:szCs w:val="24"/>
      <w:lang w:val="en-US" w:eastAsia="ja-JP"/>
    </w:rPr>
  </w:style>
  <w:style w:type="character" w:customStyle="1" w:styleId="EndnotentextZchn1">
    <w:name w:val="Endnotentext Zchn1"/>
    <w:rsid w:val="00E14D5D"/>
    <w:rPr>
      <w:rFonts w:ascii="Times New Roman" w:hAnsi="Times New Roman"/>
      <w:lang w:val="en-GB" w:eastAsia="en-US"/>
    </w:rPr>
  </w:style>
  <w:style w:type="paragraph" w:customStyle="1" w:styleId="List1">
    <w:name w:val="List 1"/>
    <w:basedOn w:val="Normal"/>
    <w:link w:val="List1Char"/>
    <w:uiPriority w:val="99"/>
    <w:qFormat/>
    <w:rsid w:val="00E14D5D"/>
    <w:pPr>
      <w:numPr>
        <w:numId w:val="19"/>
      </w:numPr>
      <w:spacing w:before="60"/>
    </w:pPr>
    <w:rPr>
      <w:rFonts w:eastAsia="PMingLiU"/>
      <w:lang w:val="x-none" w:eastAsia="x-none" w:bidi="en-US"/>
    </w:rPr>
  </w:style>
  <w:style w:type="character" w:customStyle="1" w:styleId="List1Char">
    <w:name w:val="List 1 Char"/>
    <w:link w:val="List1"/>
    <w:uiPriority w:val="99"/>
    <w:rsid w:val="00E14D5D"/>
    <w:rPr>
      <w:rFonts w:ascii="Times New Roman" w:eastAsia="PMingLiU" w:hAnsi="Times New Roman"/>
      <w:lang w:val="x-none" w:eastAsia="x-none" w:bidi="en-US"/>
    </w:rPr>
  </w:style>
  <w:style w:type="paragraph" w:customStyle="1" w:styleId="Highlight">
    <w:name w:val="Highlight"/>
    <w:basedOn w:val="Normal"/>
    <w:uiPriority w:val="99"/>
    <w:qFormat/>
    <w:rsid w:val="00E14D5D"/>
    <w:rPr>
      <w:color w:val="E36C0A"/>
      <w:lang w:eastAsia="en-GB"/>
    </w:rPr>
  </w:style>
  <w:style w:type="paragraph" w:customStyle="1" w:styleId="Numbered1">
    <w:name w:val="Numbered 1"/>
    <w:basedOn w:val="Normal"/>
    <w:rsid w:val="00E14D5D"/>
    <w:pPr>
      <w:numPr>
        <w:numId w:val="20"/>
      </w:numPr>
      <w:spacing w:before="60"/>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Times New Roman" w:hAnsi="Times New Roman"/>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TableNormal"/>
    <w:uiPriority w:val="99"/>
    <w:qFormat/>
    <w:rsid w:val="00E14D5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TableColorful1">
    <w:name w:val="Table Colorful 1"/>
    <w:basedOn w:val="TableNormal"/>
    <w:rsid w:val="00E14D5D"/>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14D5D"/>
    <w:pPr>
      <w:tabs>
        <w:tab w:val="num" w:pos="644"/>
      </w:tabs>
      <w:suppressAutoHyphens/>
      <w:ind w:left="644" w:hanging="360"/>
    </w:pPr>
    <w:rPr>
      <w:rFonts w:cs="CG Times (WN)"/>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ind w:left="644" w:hanging="360"/>
    </w:pPr>
    <w:rPr>
      <w:rFonts w:cs="CG Times (WN)"/>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ind w:left="851"/>
    </w:pPr>
    <w:rPr>
      <w:rFonts w:cs="CG Times (WN)"/>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pPr>
    <w:rPr>
      <w:rFonts w:eastAsia="MS Mincho" w:cs="CG Times (WN)"/>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pPr>
    <w:rPr>
      <w:rFonts w:ascii="Tahoma" w:eastAsia="MS Mincho" w:hAnsi="Tahoma" w:cs="Tahoma"/>
      <w:lang w:eastAsia="ar-SA"/>
    </w:rPr>
  </w:style>
  <w:style w:type="paragraph" w:customStyle="1" w:styleId="3f2">
    <w:name w:val="書式なし3"/>
    <w:basedOn w:val="Normal"/>
    <w:rsid w:val="00E14D5D"/>
    <w:pPr>
      <w:suppressAutoHyphens/>
    </w:pPr>
    <w:rPr>
      <w:rFonts w:ascii="Courier New" w:eastAsia="MS Mincho" w:hAnsi="Courier New" w:cs="CG Times (WN)"/>
      <w:lang w:val="nb-NO" w:eastAsia="ar-SA"/>
    </w:rPr>
  </w:style>
  <w:style w:type="paragraph" w:customStyle="1" w:styleId="Web3">
    <w:name w:val="標準 (Web)3"/>
    <w:basedOn w:val="Normal"/>
    <w:rsid w:val="00E14D5D"/>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14D5D"/>
    <w:pPr>
      <w:suppressAutoHyphens/>
      <w:ind w:left="567"/>
    </w:pPr>
    <w:rPr>
      <w:rFonts w:ascii="Arial" w:eastAsia="MS Mincho" w:hAnsi="Arial" w:cs="Arial"/>
      <w:lang w:eastAsia="ar-SA"/>
    </w:rPr>
  </w:style>
  <w:style w:type="paragraph" w:customStyle="1" w:styleId="3f3">
    <w:name w:val="標準インデント3"/>
    <w:basedOn w:val="Normal"/>
    <w:rsid w:val="00E14D5D"/>
    <w:pPr>
      <w:suppressAutoHyphens/>
      <w:ind w:left="708"/>
    </w:pPr>
    <w:rPr>
      <w:rFonts w:eastAsia="MS Mincho" w:cs="CG Times (WN)"/>
      <w:lang w:eastAsia="ar-SA"/>
    </w:rPr>
  </w:style>
  <w:style w:type="paragraph" w:customStyle="1" w:styleId="3f4">
    <w:name w:val="記3"/>
    <w:basedOn w:val="Normal"/>
    <w:next w:val="Normal"/>
    <w:rsid w:val="00E14D5D"/>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Arial" w:hAnsi="Arial"/>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MS Mincho" w:eastAsia="MS Mincho" w:hAnsi="Times New Roman"/>
      <w:sz w:val="18"/>
      <w:szCs w:val="18"/>
      <w:lang w:val="en-GB" w:eastAsia="en-US"/>
    </w:rPr>
  </w:style>
  <w:style w:type="character" w:customStyle="1" w:styleId="1ff2">
    <w:name w:val="見出しマップ (文字)1"/>
    <w:uiPriority w:val="99"/>
    <w:semiHidden/>
    <w:rsid w:val="00E14D5D"/>
    <w:rPr>
      <w:rFonts w:ascii="MS Mincho" w:eastAsia="MS Mincho" w:hAnsi="Times New Roman"/>
      <w:sz w:val="24"/>
      <w:szCs w:val="24"/>
      <w:lang w:val="en-GB" w:eastAsia="en-US"/>
    </w:rPr>
  </w:style>
  <w:style w:type="character" w:customStyle="1" w:styleId="1ff3">
    <w:name w:val="コメント文字列 (文字)1"/>
    <w:uiPriority w:val="99"/>
    <w:semiHidden/>
    <w:rsid w:val="00E14D5D"/>
    <w:rPr>
      <w:rFonts w:ascii="Times New Roman" w:eastAsia="Times New Roman" w:hAnsi="Times New Roman"/>
      <w:lang w:val="en-GB" w:eastAsia="en-US"/>
    </w:rPr>
  </w:style>
  <w:style w:type="character" w:customStyle="1" w:styleId="1ff4">
    <w:name w:val="コメント内容 (文字)1"/>
    <w:uiPriority w:val="99"/>
    <w:semiHidden/>
    <w:rsid w:val="00E14D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D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14D5D"/>
    <w:rPr>
      <w:rFonts w:ascii="Arial" w:eastAsia="PMingLiU" w:hAnsi="Arial"/>
      <w:lang w:val="x-none" w:eastAsia="x-none"/>
    </w:rPr>
  </w:style>
  <w:style w:type="character" w:customStyle="1" w:styleId="ColorfulGrid-Accent1Char">
    <w:name w:val="Colorful Grid - Accent 1 Char"/>
    <w:link w:val="ColorfulGrid-Accent1"/>
    <w:uiPriority w:val="29"/>
    <w:rsid w:val="00E14D5D"/>
    <w:rPr>
      <w:rFonts w:ascii="Arial" w:eastAsia="PMingLiU" w:hAnsi="Arial"/>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Times New Roman" w:eastAsia="Times New Roman" w:hAnsi="Times New Ro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Times New Roman" w:hAnsi="Times New Roman"/>
      <w:lang w:val="en-GB" w:eastAsia="en-US"/>
    </w:rPr>
  </w:style>
  <w:style w:type="character" w:customStyle="1" w:styleId="NurTextZchn1">
    <w:name w:val="Nur Text Zchn1"/>
    <w:rsid w:val="00E14D5D"/>
    <w:rPr>
      <w:rFonts w:ascii="Courier New" w:hAnsi="Courier New" w:cs="Courier New"/>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E14D5D"/>
    <w:rPr>
      <w:rFonts w:ascii="Times New Roman" w:hAnsi="Times New Roman"/>
      <w:lang w:val="en-GB" w:eastAsia="en-US"/>
    </w:rPr>
  </w:style>
  <w:style w:type="paragraph" w:customStyle="1" w:styleId="62">
    <w:name w:val="吹き出し6"/>
    <w:basedOn w:val="Normal"/>
    <w:rsid w:val="00E14D5D"/>
    <w:rPr>
      <w:rFonts w:ascii="Tahoma" w:eastAsia="MS Mincho" w:hAnsi="Tahoma" w:cs="Tahoma"/>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14D5D"/>
    <w:pPr>
      <w:tabs>
        <w:tab w:val="num" w:pos="644"/>
      </w:tabs>
      <w:suppressAutoHyphens/>
      <w:ind w:left="644" w:hanging="360"/>
    </w:pPr>
    <w:rPr>
      <w:rFonts w:cs="CG Times (WN)"/>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ind w:left="644" w:hanging="360"/>
    </w:pPr>
    <w:rPr>
      <w:rFonts w:cs="CG Times (WN)"/>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ind w:left="851"/>
    </w:pPr>
    <w:rPr>
      <w:rFonts w:cs="CG Times (WN)"/>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pPr>
    <w:rPr>
      <w:rFonts w:eastAsia="MS Mincho" w:cs="CG Times (WN)"/>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pPr>
    <w:rPr>
      <w:rFonts w:ascii="Tahoma" w:eastAsia="MS Mincho" w:hAnsi="Tahoma" w:cs="Tahoma"/>
      <w:lang w:eastAsia="ar-SA"/>
    </w:rPr>
  </w:style>
  <w:style w:type="paragraph" w:customStyle="1" w:styleId="4f1">
    <w:name w:val="書式なし4"/>
    <w:basedOn w:val="Normal"/>
    <w:rsid w:val="00E14D5D"/>
    <w:pPr>
      <w:suppressAutoHyphens/>
    </w:pPr>
    <w:rPr>
      <w:rFonts w:ascii="Courier New" w:eastAsia="MS Mincho" w:hAnsi="Courier New" w:cs="CG Times (WN)"/>
      <w:lang w:val="nb-NO" w:eastAsia="ar-SA"/>
    </w:rPr>
  </w:style>
  <w:style w:type="paragraph" w:customStyle="1" w:styleId="Web4">
    <w:name w:val="標準 (Web)4"/>
    <w:basedOn w:val="Normal"/>
    <w:rsid w:val="00E14D5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E14D5D"/>
    <w:pPr>
      <w:suppressAutoHyphens/>
      <w:ind w:left="567"/>
    </w:pPr>
    <w:rPr>
      <w:rFonts w:ascii="Arial" w:eastAsia="MS Mincho" w:hAnsi="Arial" w:cs="Arial"/>
      <w:lang w:eastAsia="ar-SA"/>
    </w:rPr>
  </w:style>
  <w:style w:type="paragraph" w:customStyle="1" w:styleId="4f2">
    <w:name w:val="標準インデント4"/>
    <w:basedOn w:val="Normal"/>
    <w:rsid w:val="00E14D5D"/>
    <w:pPr>
      <w:suppressAutoHyphens/>
      <w:ind w:left="708"/>
    </w:pPr>
    <w:rPr>
      <w:rFonts w:eastAsia="MS Mincho" w:cs="CG Times (WN)"/>
      <w:lang w:eastAsia="ar-SA"/>
    </w:rPr>
  </w:style>
  <w:style w:type="paragraph" w:customStyle="1" w:styleId="4f3">
    <w:name w:val="記4"/>
    <w:basedOn w:val="Normal"/>
    <w:next w:val="Normal"/>
    <w:rsid w:val="00E14D5D"/>
    <w:pPr>
      <w:suppressAutoHyphens/>
    </w:pPr>
    <w:rPr>
      <w:rFonts w:eastAsia="MS Mincho" w:cs="CG Times (WN)"/>
      <w:lang w:eastAsia="ar-SA"/>
    </w:rPr>
  </w:style>
  <w:style w:type="paragraph" w:customStyle="1" w:styleId="HTML3">
    <w:name w:val="HTML 書式付き3"/>
    <w:basedOn w:val="Normal"/>
    <w:rsid w:val="00E14D5D"/>
    <w:pPr>
      <w:suppressAutoHyphens/>
    </w:pPr>
    <w:rPr>
      <w:rFonts w:ascii="Courier New" w:eastAsia="Times New Roman" w:hAnsi="Courier New" w:cs="Courier New"/>
      <w:lang w:eastAsia="ar-SA"/>
    </w:rPr>
  </w:style>
  <w:style w:type="paragraph" w:customStyle="1" w:styleId="234">
    <w:name w:val="本文 23"/>
    <w:basedOn w:val="Normal"/>
    <w:rsid w:val="00E14D5D"/>
    <w:pPr>
      <w:suppressAutoHyphens/>
      <w:spacing w:after="120"/>
    </w:pPr>
    <w:rPr>
      <w:rFonts w:eastAsia="MS Mincho" w:cs="CG Times (WN)"/>
      <w:lang w:eastAsia="ar-SA"/>
    </w:rPr>
  </w:style>
  <w:style w:type="paragraph" w:customStyle="1" w:styleId="332">
    <w:name w:val="本文 33"/>
    <w:basedOn w:val="Normal"/>
    <w:rsid w:val="00E14D5D"/>
    <w:pPr>
      <w:suppressAutoHyphens/>
      <w:spacing w:after="120"/>
    </w:pPr>
    <w:rPr>
      <w:rFonts w:eastAsia="MS Mincho" w:cs="CG Times (WN)"/>
      <w:lang w:eastAsia="ar-SA"/>
    </w:rPr>
  </w:style>
  <w:style w:type="character" w:customStyle="1" w:styleId="Char19">
    <w:name w:val="글자만 Char1"/>
    <w:uiPriority w:val="99"/>
    <w:semiHidden/>
    <w:rsid w:val="00E14D5D"/>
    <w:rPr>
      <w:rFonts w:ascii="Malgun Gothic" w:hAnsi="Courier New" w:cs="Courier New"/>
      <w:lang w:val="en-GB" w:eastAsia="en-US"/>
    </w:rPr>
  </w:style>
  <w:style w:type="character" w:customStyle="1" w:styleId="Char1a">
    <w:name w:val="미주 텍스트 Char1"/>
    <w:uiPriority w:val="99"/>
    <w:semiHidden/>
    <w:rsid w:val="00E14D5D"/>
    <w:rPr>
      <w:rFonts w:ascii="Times New Roman" w:eastAsia="Times New Roman" w:hAnsi="Times New Roman"/>
      <w:lang w:val="en-GB" w:eastAsia="en-US"/>
    </w:rPr>
  </w:style>
  <w:style w:type="character" w:customStyle="1" w:styleId="Char1b">
    <w:name w:val="풍선 도움말 텍스트 Char1"/>
    <w:uiPriority w:val="99"/>
    <w:semiHidden/>
    <w:rsid w:val="00E14D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D5D"/>
    <w:rPr>
      <w:rFonts w:ascii="Malgun Gothic" w:eastAsia="Malgun Gothic" w:hAnsi="Times New Roman"/>
      <w:sz w:val="18"/>
      <w:szCs w:val="18"/>
      <w:lang w:val="en-GB" w:eastAsia="en-US"/>
    </w:rPr>
  </w:style>
  <w:style w:type="character" w:customStyle="1" w:styleId="Char1d">
    <w:name w:val="각주 텍스트 Char1"/>
    <w:uiPriority w:val="99"/>
    <w:semiHidden/>
    <w:rsid w:val="00E14D5D"/>
    <w:rPr>
      <w:rFonts w:ascii="Times New Roman" w:eastAsia="Times New Roman" w:hAnsi="Times New Roman"/>
      <w:lang w:val="en-GB" w:eastAsia="en-US"/>
    </w:rPr>
  </w:style>
  <w:style w:type="character" w:customStyle="1" w:styleId="Char1e">
    <w:name w:val="메모 텍스트 Char1"/>
    <w:uiPriority w:val="99"/>
    <w:semiHidden/>
    <w:rsid w:val="00E14D5D"/>
    <w:rPr>
      <w:rFonts w:ascii="Times New Roman" w:eastAsia="Times New Roman" w:hAnsi="Times New Roman"/>
      <w:lang w:val="en-GB" w:eastAsia="en-US"/>
    </w:rPr>
  </w:style>
  <w:style w:type="character" w:customStyle="1" w:styleId="Char1f">
    <w:name w:val="메모 주제 Char1"/>
    <w:uiPriority w:val="99"/>
    <w:semiHidden/>
    <w:rsid w:val="00E14D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Times New Roman" w:eastAsia="PMingLiU" w:hAnsi="Times New Ro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Times New Roman" w:hAnsi="Times New Ro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Times New Roman" w:hAnsi="Times New Roman"/>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pPr>
    <w:rPr>
      <w:rFonts w:ascii="Courier New" w:eastAsia="Times New Roman" w:hAnsi="Courier New" w:cs="Courier New"/>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rsid w:val="00E14D5D"/>
    <w:pPr>
      <w:suppressAutoHyphens/>
      <w:spacing w:after="120"/>
    </w:pPr>
    <w:rPr>
      <w:rFonts w:eastAsia="MS Mincho" w:cs="CG Times (WN)"/>
      <w:lang w:eastAsia="ar-SA"/>
    </w:rPr>
  </w:style>
  <w:style w:type="paragraph" w:customStyle="1" w:styleId="342">
    <w:name w:val="本文 34"/>
    <w:basedOn w:val="Normal"/>
    <w:rsid w:val="00E14D5D"/>
    <w:pPr>
      <w:suppressAutoHyphens/>
      <w:spacing w:after="120"/>
    </w:pPr>
    <w:rPr>
      <w:rFonts w:eastAsia="MS Mincho" w:cs="CG Times (WN)"/>
      <w:lang w:eastAsia="ar-SA"/>
    </w:rPr>
  </w:style>
  <w:style w:type="paragraph" w:customStyle="1" w:styleId="tan0">
    <w:name w:val="tan"/>
    <w:basedOn w:val="Normal"/>
    <w:rsid w:val="00E14D5D"/>
    <w:pPr>
      <w:spacing w:before="100" w:beforeAutospacing="1" w:after="100" w:afterAutospacing="1"/>
    </w:pPr>
    <w:rPr>
      <w:rFonts w:ascii="宋体" w:hAnsi="宋体" w:cs="宋体"/>
      <w:sz w:val="24"/>
      <w:szCs w:val="24"/>
      <w:lang w:val="en-US"/>
    </w:rPr>
  </w:style>
  <w:style w:type="paragraph" w:customStyle="1" w:styleId="92">
    <w:name w:val="目录 92"/>
    <w:basedOn w:val="TOC8"/>
    <w:rsid w:val="00E14D5D"/>
    <w:pPr>
      <w:ind w:left="1418" w:hanging="1418"/>
    </w:pPr>
    <w:rPr>
      <w:rFonts w:eastAsia="MS Mincho"/>
      <w:bCs/>
      <w:szCs w:val="22"/>
      <w:lang w:eastAsia="en-GB"/>
    </w:rPr>
  </w:style>
  <w:style w:type="paragraph" w:customStyle="1" w:styleId="2f9">
    <w:name w:val="题注2"/>
    <w:basedOn w:val="Normal"/>
    <w:next w:val="Normal"/>
    <w:rsid w:val="00E14D5D"/>
    <w:pPr>
      <w:spacing w:before="120" w:after="120"/>
    </w:pPr>
    <w:rPr>
      <w:rFonts w:eastAsia="MS Mincho"/>
      <w:b/>
      <w:lang w:eastAsia="en-GB"/>
    </w:rPr>
  </w:style>
  <w:style w:type="paragraph" w:customStyle="1" w:styleId="2fa">
    <w:name w:val="图表目录2"/>
    <w:basedOn w:val="Normal"/>
    <w:next w:val="Normal"/>
    <w:rsid w:val="00E14D5D"/>
    <w:pPr>
      <w:ind w:left="400" w:hanging="400"/>
      <w:jc w:val="center"/>
    </w:pPr>
    <w:rPr>
      <w:rFonts w:eastAsia="MS Mincho"/>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Times New Roman" w:eastAsia="Batang" w:hAnsi="Times New Roman"/>
      <w:lang w:val="en-GB" w:eastAsia="en-US"/>
    </w:rPr>
  </w:style>
  <w:style w:type="paragraph" w:customStyle="1" w:styleId="71">
    <w:name w:val="无间隔7"/>
    <w:qFormat/>
    <w:rsid w:val="00E14D5D"/>
    <w:rPr>
      <w:rFonts w:ascii="Times New Roman" w:hAnsi="Times New Roman"/>
      <w:lang w:val="en-GB"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Times New Roman" w:hAnsi="Times New Ro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Tahoma" w:eastAsia="MS Mincho" w:hAnsi="Tahoma" w:cs="Tahoma"/>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MS Mincho" w:cs="CG Times (WN)"/>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MS Mincho" w:cs="CG Times (WN)"/>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MS Mincho" w:cs="CG Times (WN)"/>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MS Mincho" w:cs="CG Times (WN)"/>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Tahoma" w:eastAsia="MS Mincho" w:hAnsi="Tahoma" w:cs="Tahoma"/>
      <w:lang w:eastAsia="ar-SA"/>
    </w:rPr>
  </w:style>
  <w:style w:type="paragraph" w:customStyle="1" w:styleId="5e">
    <w:name w:val="書式なし5"/>
    <w:basedOn w:val="Normal"/>
    <w:rsid w:val="00E14D5D"/>
    <w:pPr>
      <w:suppressAutoHyphens/>
    </w:pPr>
    <w:rPr>
      <w:rFonts w:ascii="Courier New" w:eastAsia="MS Mincho" w:hAnsi="Courier New" w:cs="CG Times (WN)"/>
      <w:lang w:val="nb-NO" w:eastAsia="ar-SA"/>
    </w:rPr>
  </w:style>
  <w:style w:type="paragraph" w:customStyle="1" w:styleId="Web5">
    <w:name w:val="標準 (Web)5"/>
    <w:basedOn w:val="Normal"/>
    <w:rsid w:val="00E14D5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14D5D"/>
    <w:pPr>
      <w:suppressAutoHyphens/>
      <w:ind w:left="567"/>
    </w:pPr>
    <w:rPr>
      <w:rFonts w:ascii="Arial" w:eastAsia="MS Mincho" w:hAnsi="Arial" w:cs="Arial"/>
      <w:lang w:eastAsia="ar-SA"/>
    </w:rPr>
  </w:style>
  <w:style w:type="paragraph" w:customStyle="1" w:styleId="5f">
    <w:name w:val="標準インデント5"/>
    <w:basedOn w:val="Normal"/>
    <w:rsid w:val="00E14D5D"/>
    <w:pPr>
      <w:suppressAutoHyphens/>
      <w:ind w:left="708"/>
    </w:pPr>
    <w:rPr>
      <w:rFonts w:eastAsia="MS Mincho" w:cs="CG Times (WN)"/>
      <w:lang w:eastAsia="ar-SA"/>
    </w:rPr>
  </w:style>
  <w:style w:type="paragraph" w:customStyle="1" w:styleId="5f0">
    <w:name w:val="記5"/>
    <w:basedOn w:val="Normal"/>
    <w:next w:val="Normal"/>
    <w:rsid w:val="00E14D5D"/>
    <w:pPr>
      <w:suppressAutoHyphens/>
    </w:pPr>
    <w:rPr>
      <w:rFonts w:eastAsia="MS Mincho" w:cs="CG Times (WN)"/>
      <w:lang w:eastAsia="ar-SA"/>
    </w:rPr>
  </w:style>
  <w:style w:type="paragraph" w:customStyle="1" w:styleId="HTML5">
    <w:name w:val="HTML 書式付き5"/>
    <w:basedOn w:val="Normal"/>
    <w:rsid w:val="00E14D5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Arial" w:hAnsi="Arial"/>
      <w:sz w:val="32"/>
      <w:lang w:val="en-GB" w:eastAsia="ja-JP" w:bidi="ar-SA"/>
    </w:rPr>
  </w:style>
  <w:style w:type="paragraph" w:customStyle="1" w:styleId="254">
    <w:name w:val="本文 25"/>
    <w:basedOn w:val="Normal"/>
    <w:rsid w:val="00E14D5D"/>
    <w:pPr>
      <w:suppressAutoHyphens/>
      <w:spacing w:after="120"/>
    </w:pPr>
    <w:rPr>
      <w:rFonts w:eastAsia="MS Mincho" w:cs="CG Times (WN)"/>
      <w:lang w:eastAsia="ar-SA"/>
    </w:rPr>
  </w:style>
  <w:style w:type="paragraph" w:customStyle="1" w:styleId="352">
    <w:name w:val="本文 35"/>
    <w:basedOn w:val="Normal"/>
    <w:rsid w:val="00E14D5D"/>
    <w:pPr>
      <w:suppressAutoHyphens/>
      <w:spacing w:after="120"/>
    </w:pPr>
    <w:rPr>
      <w:rFonts w:eastAsia="MS Mincho" w:cs="CG Times (WN)"/>
      <w:lang w:eastAsia="ar-SA"/>
    </w:rPr>
  </w:style>
  <w:style w:type="paragraph" w:customStyle="1" w:styleId="93">
    <w:name w:val="目录 93"/>
    <w:basedOn w:val="TOC8"/>
    <w:rsid w:val="00E14D5D"/>
    <w:pPr>
      <w:ind w:left="1418" w:hanging="1418"/>
    </w:pPr>
    <w:rPr>
      <w:rFonts w:eastAsia="MS Mincho"/>
      <w:lang w:eastAsia="en-GB"/>
    </w:rPr>
  </w:style>
  <w:style w:type="paragraph" w:customStyle="1" w:styleId="3f5">
    <w:name w:val="题注3"/>
    <w:basedOn w:val="Normal"/>
    <w:next w:val="Normal"/>
    <w:rsid w:val="00E14D5D"/>
    <w:pPr>
      <w:spacing w:before="120" w:after="120"/>
    </w:pPr>
    <w:rPr>
      <w:rFonts w:eastAsia="MS Mincho"/>
      <w:b/>
      <w:lang w:eastAsia="en-GB"/>
    </w:rPr>
  </w:style>
  <w:style w:type="paragraph" w:customStyle="1" w:styleId="3f6">
    <w:name w:val="图表目录3"/>
    <w:basedOn w:val="Normal"/>
    <w:next w:val="Normal"/>
    <w:rsid w:val="00E14D5D"/>
    <w:pPr>
      <w:ind w:left="400" w:hanging="400"/>
      <w:jc w:val="center"/>
    </w:pPr>
    <w:rPr>
      <w:rFonts w:eastAsia="MS Mincho"/>
      <w:b/>
      <w:lang w:eastAsia="en-GB"/>
    </w:rPr>
  </w:style>
  <w:style w:type="paragraph" w:customStyle="1" w:styleId="qqq">
    <w:name w:val="qqq"/>
    <w:basedOn w:val="Heading5"/>
    <w:link w:val="qqqChar"/>
    <w:qFormat/>
    <w:rsid w:val="00E14D5D"/>
    <w:rPr>
      <w:rFonts w:eastAsia="Times New Roman"/>
    </w:rPr>
  </w:style>
  <w:style w:type="character" w:customStyle="1" w:styleId="qqqChar">
    <w:name w:val="qqq Char"/>
    <w:link w:val="qqq"/>
    <w:rsid w:val="00E14D5D"/>
    <w:rPr>
      <w:rFonts w:ascii="Arial" w:eastAsia="Times New Roman" w:hAnsi="Arial"/>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14D5D"/>
    <w:rPr>
      <w:rFonts w:ascii="Arial" w:hAnsi="Arial" w:cs="Arial" w:hint="default"/>
      <w:sz w:val="22"/>
      <w:lang w:val="en-GB" w:eastAsia="en-US" w:bidi="ar-SA"/>
    </w:rPr>
  </w:style>
  <w:style w:type="character" w:customStyle="1" w:styleId="CharChar2100">
    <w:name w:val="Char Char210"/>
    <w:rsid w:val="00E14D5D"/>
    <w:rPr>
      <w:rFonts w:ascii="Arial" w:hAnsi="Arial" w:cs="Arial" w:hint="default"/>
      <w:lang w:val="en-GB" w:eastAsia="en-US" w:bidi="ar-SA"/>
    </w:rPr>
  </w:style>
  <w:style w:type="character" w:customStyle="1" w:styleId="CharChar51">
    <w:name w:val="Char Char51"/>
    <w:rsid w:val="00E14D5D"/>
    <w:rPr>
      <w:rFonts w:ascii="Arial" w:hAnsi="Arial" w:cs="Arial" w:hint="default"/>
      <w:sz w:val="28"/>
      <w:lang w:val="en-GB" w:eastAsia="en-US" w:bidi="ar-SA"/>
    </w:rPr>
  </w:style>
  <w:style w:type="character" w:customStyle="1" w:styleId="CharChar211">
    <w:name w:val="Char Char211"/>
    <w:rsid w:val="00E14D5D"/>
    <w:rPr>
      <w:rFonts w:ascii="Times New Roman" w:hAnsi="Times New Roman"/>
      <w:lang w:val="en-GB" w:eastAsia="en-US"/>
    </w:rPr>
  </w:style>
  <w:style w:type="character" w:customStyle="1" w:styleId="CharChar61">
    <w:name w:val="Char Char61"/>
    <w:rsid w:val="00E14D5D"/>
    <w:rPr>
      <w:rFonts w:ascii="Arial" w:eastAsia="宋体" w:hAnsi="Arial"/>
      <w:sz w:val="32"/>
      <w:lang w:val="en-GB" w:eastAsia="en-US" w:bidi="ar-SA"/>
    </w:rPr>
  </w:style>
  <w:style w:type="character" w:customStyle="1" w:styleId="CharChar161">
    <w:name w:val="Char Char161"/>
    <w:rsid w:val="00E14D5D"/>
    <w:rPr>
      <w:rFonts w:ascii="Arial" w:eastAsia="宋体" w:hAnsi="Arial"/>
      <w:lang w:val="en-GB" w:eastAsia="en-US" w:bidi="ar-SA"/>
    </w:rPr>
  </w:style>
  <w:style w:type="character" w:customStyle="1" w:styleId="CharChar141">
    <w:name w:val="Char Char141"/>
    <w:rsid w:val="00E14D5D"/>
    <w:rPr>
      <w:rFonts w:ascii="Arial" w:eastAsia="宋体" w:hAnsi="Arial"/>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14D5D"/>
    <w:rPr>
      <w:rFonts w:ascii="Arial" w:hAnsi="Arial"/>
      <w:lang w:val="en-GB" w:eastAsia="en-US"/>
    </w:rPr>
  </w:style>
  <w:style w:type="character" w:customStyle="1" w:styleId="CharChar171">
    <w:name w:val="Char Char171"/>
    <w:rsid w:val="00E14D5D"/>
    <w:rPr>
      <w:rFonts w:ascii="Tahoma" w:hAnsi="Tahoma" w:cs="Tahoma"/>
      <w:shd w:val="clear" w:color="auto" w:fill="000080"/>
      <w:lang w:val="en-GB" w:eastAsia="en-US"/>
    </w:rPr>
  </w:style>
  <w:style w:type="character" w:customStyle="1" w:styleId="CharChar191">
    <w:name w:val="Char Char191"/>
    <w:rsid w:val="00E14D5D"/>
    <w:rPr>
      <w:rFonts w:ascii="Times New Roman" w:hAnsi="Times New Roman"/>
      <w:lang w:val="en-GB"/>
    </w:rPr>
  </w:style>
  <w:style w:type="character" w:customStyle="1" w:styleId="CharChar201">
    <w:name w:val="Char Char201"/>
    <w:rsid w:val="00E14D5D"/>
    <w:rPr>
      <w:rFonts w:ascii="Tahoma" w:hAnsi="Tahoma" w:cs="Tahoma"/>
      <w:sz w:val="16"/>
      <w:szCs w:val="16"/>
      <w:lang w:val="en-GB" w:eastAsia="en-US"/>
    </w:rPr>
  </w:style>
  <w:style w:type="character" w:customStyle="1" w:styleId="CharChar3010">
    <w:name w:val="Char Char301"/>
    <w:rsid w:val="00E14D5D"/>
    <w:rPr>
      <w:rFonts w:ascii="Arial" w:hAnsi="Arial"/>
      <w:lang w:val="en-GB" w:eastAsia="en-US"/>
    </w:rPr>
  </w:style>
  <w:style w:type="character" w:customStyle="1" w:styleId="CharChar261">
    <w:name w:val="Char Char261"/>
    <w:rsid w:val="00E14D5D"/>
    <w:rPr>
      <w:rFonts w:ascii="Times New Roman" w:hAnsi="Times New Roman"/>
      <w:lang w:val="en-GB" w:eastAsia="en-US"/>
    </w:rPr>
  </w:style>
  <w:style w:type="character" w:customStyle="1" w:styleId="CharChar271">
    <w:name w:val="Char Char271"/>
    <w:rsid w:val="00E14D5D"/>
    <w:rPr>
      <w:rFonts w:ascii="Arial" w:hAnsi="Arial"/>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14D5D"/>
    <w:rPr>
      <w:rFonts w:ascii="Arial" w:hAnsi="Arial"/>
      <w:sz w:val="36"/>
      <w:lang w:val="en-GB"/>
    </w:rPr>
  </w:style>
  <w:style w:type="character" w:customStyle="1" w:styleId="CharChar1310">
    <w:name w:val="Char Char131"/>
    <w:semiHidden/>
    <w:rsid w:val="00E14D5D"/>
    <w:rPr>
      <w:rFonts w:ascii="宋体" w:eastAsia="宋体" w:hAnsi="宋体" w:hint="eastAsia"/>
      <w:lang w:val="en-GB" w:eastAsia="en-US" w:bidi="ar-SA"/>
    </w:rPr>
  </w:style>
  <w:style w:type="character" w:customStyle="1" w:styleId="Char1f0">
    <w:name w:val="正文文本缩进 Char1"/>
    <w:rsid w:val="00E14D5D"/>
    <w:rPr>
      <w:rFonts w:eastAsia="Batang"/>
      <w:lang w:val="en-GB"/>
    </w:rPr>
  </w:style>
  <w:style w:type="character" w:customStyle="1" w:styleId="2Char1">
    <w:name w:val="正文文本 2 Char1"/>
    <w:rsid w:val="00E14D5D"/>
    <w:rPr>
      <w:rFonts w:ascii="CG Times (WN)" w:eastAsia="Malgun Gothic" w:hAnsi="CG Times (WN)"/>
      <w:i/>
      <w:lang w:val="en-GB" w:eastAsia="ko-KR"/>
    </w:rPr>
  </w:style>
  <w:style w:type="character" w:customStyle="1" w:styleId="3Char1">
    <w:name w:val="正文文本 3 Char1"/>
    <w:rsid w:val="00E14D5D"/>
    <w:rPr>
      <w:rFonts w:ascii="CG Times (WN)" w:eastAsia="Osaka" w:hAnsi="CG Times (WN)"/>
      <w:color w:val="000000"/>
      <w:lang w:val="en-GB" w:eastAsia="ko-KR"/>
    </w:rPr>
  </w:style>
  <w:style w:type="character" w:customStyle="1" w:styleId="2Char10">
    <w:name w:val="正文文本缩进 2 Char1"/>
    <w:rsid w:val="00E14D5D"/>
    <w:rPr>
      <w:rFonts w:ascii="CG Times (WN)" w:eastAsia="MS Mincho" w:hAnsi="CG Times (WN)"/>
      <w:lang w:val="en-GB"/>
    </w:rPr>
  </w:style>
  <w:style w:type="character" w:customStyle="1" w:styleId="h48">
    <w:name w:val="h48"/>
    <w:rsid w:val="00E14D5D"/>
    <w:rPr>
      <w:rFonts w:ascii="Arial" w:hAnsi="Arial"/>
      <w:sz w:val="24"/>
      <w:lang w:val="en-GB"/>
    </w:rPr>
  </w:style>
  <w:style w:type="character" w:customStyle="1" w:styleId="h510">
    <w:name w:val="h51"/>
    <w:rsid w:val="00E14D5D"/>
    <w:rPr>
      <w:rFonts w:ascii="Arial" w:eastAsia="宋体" w:hAnsi="Arial"/>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spacing w:before="120" w:after="120"/>
    </w:pPr>
    <w:rPr>
      <w:rFonts w:eastAsia="MS Mincho"/>
      <w:b/>
      <w:lang w:eastAsia="ja-JP"/>
    </w:rPr>
  </w:style>
  <w:style w:type="paragraph" w:customStyle="1" w:styleId="Abbildungsverzeichnis1">
    <w:name w:val="Abbildungsverzeichnis1"/>
    <w:basedOn w:val="Normal"/>
    <w:next w:val="Normal"/>
    <w:rsid w:val="00E14D5D"/>
    <w:pPr>
      <w:ind w:left="400" w:hanging="400"/>
      <w:jc w:val="center"/>
    </w:pPr>
    <w:rPr>
      <w:rFonts w:eastAsia="MS Mincho"/>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Arial" w:hAnsi="Arial"/>
      <w:sz w:val="18"/>
      <w:szCs w:val="18"/>
    </w:rPr>
  </w:style>
  <w:style w:type="character" w:customStyle="1" w:styleId="Char50">
    <w:name w:val="批注主题 Char5"/>
    <w:rsid w:val="00A415D3"/>
    <w:rPr>
      <w:rFonts w:eastAsia="MS Mincho"/>
      <w:b/>
      <w:bCs/>
      <w:lang w:val="x-none" w:eastAsia="en-US"/>
    </w:rPr>
  </w:style>
  <w:style w:type="character" w:customStyle="1" w:styleId="Heading1Char">
    <w:name w:val="Heading 1 Char"/>
    <w:rsid w:val="00A415D3"/>
    <w:rPr>
      <w:rFonts w:ascii="Arial" w:hAnsi="Arial"/>
      <w:sz w:val="36"/>
      <w:lang w:val="en-GB" w:eastAsia="en-US" w:bidi="ar-SA"/>
    </w:rPr>
  </w:style>
  <w:style w:type="paragraph" w:customStyle="1" w:styleId="100">
    <w:name w:val="修订10"/>
    <w:hidden/>
    <w:semiHidden/>
    <w:rsid w:val="00A415D3"/>
    <w:rPr>
      <w:rFonts w:ascii="Times New Roman" w:eastAsia="Batang" w:hAnsi="Times New Roman"/>
      <w:lang w:val="en-GB" w:eastAsia="en-US"/>
    </w:rPr>
  </w:style>
  <w:style w:type="paragraph" w:customStyle="1" w:styleId="94">
    <w:name w:val="无间隔9"/>
    <w:qFormat/>
    <w:rsid w:val="00A415D3"/>
    <w:rPr>
      <w:rFonts w:ascii="Times New Roman" w:hAnsi="Times New Roman"/>
      <w:lang w:val="en-GB" w:eastAsia="en-US"/>
    </w:rPr>
  </w:style>
  <w:style w:type="character" w:customStyle="1" w:styleId="UnresolvedMention4">
    <w:name w:val="Unresolved Mention4"/>
    <w:uiPriority w:val="99"/>
    <w:semiHidden/>
    <w:unhideWhenUsed/>
    <w:rsid w:val="00A415D3"/>
    <w:rPr>
      <w:color w:val="808080"/>
      <w:shd w:val="clear" w:color="auto" w:fill="E6E6E6"/>
    </w:rPr>
  </w:style>
  <w:style w:type="character" w:customStyle="1" w:styleId="MediumShading1-Accent1Char">
    <w:name w:val="Medium Shading 1 - Accent 1 Char"/>
    <w:link w:val="MediumShading1-Accent1"/>
    <w:uiPriority w:val="1"/>
    <w:rsid w:val="00A415D3"/>
    <w:rPr>
      <w:rFonts w:ascii="Arial" w:eastAsia="PMingLiU" w:hAnsi="Arial"/>
      <w:lang w:val="x-none" w:eastAsia="x-none"/>
    </w:rPr>
  </w:style>
  <w:style w:type="character" w:customStyle="1" w:styleId="MediumGrid2-Accent2Char">
    <w:name w:val="Medium Grid 2 - Accent 2 Char"/>
    <w:link w:val="MediumGrid2-Accent2"/>
    <w:uiPriority w:val="29"/>
    <w:rsid w:val="00A415D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415D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415D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415D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415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415D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415D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A415D3"/>
    <w:rPr>
      <w:rFonts w:eastAsia="MS Mincho"/>
      <w:b/>
      <w:bCs/>
      <w:lang w:val="x-none" w:eastAsia="en-US"/>
    </w:rPr>
  </w:style>
  <w:style w:type="paragraph" w:customStyle="1" w:styleId="82">
    <w:name w:val="无间隔8"/>
    <w:qFormat/>
    <w:rsid w:val="00A415D3"/>
    <w:rPr>
      <w:rFonts w:ascii="Times New Roman" w:hAnsi="Times New Roman"/>
      <w:lang w:val="en-GB" w:eastAsia="en-US"/>
    </w:rPr>
  </w:style>
  <w:style w:type="character" w:customStyle="1" w:styleId="Char1f1">
    <w:name w:val="标题 Char1"/>
    <w:aliases w:val="Section Header Char1"/>
    <w:rsid w:val="00A415D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415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415D3"/>
    <w:rPr>
      <w:i/>
      <w:iCs/>
      <w:color w:val="808080"/>
    </w:rPr>
  </w:style>
  <w:style w:type="character" w:customStyle="1" w:styleId="PlainTable45">
    <w:name w:val="Plain Table 45"/>
    <w:uiPriority w:val="21"/>
    <w:qFormat/>
    <w:rsid w:val="00A415D3"/>
    <w:rPr>
      <w:b/>
      <w:bCs/>
      <w:i/>
      <w:iCs/>
      <w:color w:val="4F81BD"/>
    </w:rPr>
  </w:style>
  <w:style w:type="character" w:customStyle="1" w:styleId="PlainTable55">
    <w:name w:val="Plain Table 55"/>
    <w:uiPriority w:val="31"/>
    <w:qFormat/>
    <w:rsid w:val="00A415D3"/>
    <w:rPr>
      <w:smallCaps/>
      <w:color w:val="C0504D"/>
      <w:u w:val="single"/>
    </w:rPr>
  </w:style>
  <w:style w:type="character" w:customStyle="1" w:styleId="TableGridLight5">
    <w:name w:val="Table Grid Light5"/>
    <w:uiPriority w:val="32"/>
    <w:qFormat/>
    <w:rsid w:val="00A415D3"/>
    <w:rPr>
      <w:b/>
      <w:bCs/>
      <w:smallCaps/>
      <w:color w:val="C0504D"/>
      <w:spacing w:val="5"/>
      <w:u w:val="single"/>
    </w:rPr>
  </w:style>
  <w:style w:type="character" w:customStyle="1" w:styleId="GridTable1Light5">
    <w:name w:val="Grid Table 1 Light5"/>
    <w:uiPriority w:val="33"/>
    <w:qFormat/>
    <w:rsid w:val="00A415D3"/>
    <w:rPr>
      <w:b/>
      <w:bCs/>
      <w:smallCaps/>
      <w:spacing w:val="5"/>
    </w:rPr>
  </w:style>
  <w:style w:type="table" w:customStyle="1" w:styleId="MediumShading1-Accent11">
    <w:name w:val="Medium Shading 1 - Accent 11"/>
    <w:basedOn w:val="TableNormal"/>
    <w:uiPriority w:val="1"/>
    <w:qFormat/>
    <w:rsid w:val="00A415D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415D3"/>
  </w:style>
  <w:style w:type="numbering" w:customStyle="1" w:styleId="170">
    <w:name w:val="无列表17"/>
    <w:next w:val="NoList"/>
    <w:semiHidden/>
    <w:rsid w:val="00A415D3"/>
  </w:style>
  <w:style w:type="numbering" w:customStyle="1" w:styleId="171">
    <w:name w:val="リストなし17"/>
    <w:next w:val="NoList"/>
    <w:uiPriority w:val="99"/>
    <w:semiHidden/>
    <w:unhideWhenUsed/>
    <w:rsid w:val="00A415D3"/>
  </w:style>
  <w:style w:type="numbering" w:customStyle="1" w:styleId="NoList119">
    <w:name w:val="No List119"/>
    <w:next w:val="NoList"/>
    <w:semiHidden/>
    <w:rsid w:val="00A415D3"/>
  </w:style>
  <w:style w:type="numbering" w:customStyle="1" w:styleId="NoList211">
    <w:name w:val="No List211"/>
    <w:next w:val="NoList"/>
    <w:semiHidden/>
    <w:rsid w:val="00A415D3"/>
  </w:style>
  <w:style w:type="numbering" w:customStyle="1" w:styleId="NoList36">
    <w:name w:val="No List36"/>
    <w:next w:val="NoList"/>
    <w:semiHidden/>
    <w:rsid w:val="00A415D3"/>
  </w:style>
  <w:style w:type="numbering" w:customStyle="1" w:styleId="NoList46">
    <w:name w:val="No List46"/>
    <w:next w:val="NoList"/>
    <w:semiHidden/>
    <w:rsid w:val="00A415D3"/>
  </w:style>
  <w:style w:type="numbering" w:customStyle="1" w:styleId="NoList52">
    <w:name w:val="No List52"/>
    <w:next w:val="NoList"/>
    <w:semiHidden/>
    <w:rsid w:val="00A415D3"/>
  </w:style>
  <w:style w:type="numbering" w:customStyle="1" w:styleId="NoList61">
    <w:name w:val="No List61"/>
    <w:next w:val="NoList"/>
    <w:semiHidden/>
    <w:rsid w:val="00A415D3"/>
  </w:style>
  <w:style w:type="numbering" w:customStyle="1" w:styleId="NoList71">
    <w:name w:val="No List71"/>
    <w:next w:val="NoList"/>
    <w:semiHidden/>
    <w:rsid w:val="00A415D3"/>
  </w:style>
  <w:style w:type="numbering" w:customStyle="1" w:styleId="NoList1110">
    <w:name w:val="No List1110"/>
    <w:next w:val="NoList"/>
    <w:semiHidden/>
    <w:rsid w:val="00A415D3"/>
  </w:style>
  <w:style w:type="numbering" w:customStyle="1" w:styleId="NoList212">
    <w:name w:val="No List212"/>
    <w:next w:val="NoList"/>
    <w:semiHidden/>
    <w:rsid w:val="00A415D3"/>
  </w:style>
  <w:style w:type="numbering" w:customStyle="1" w:styleId="NoList81">
    <w:name w:val="No List81"/>
    <w:next w:val="NoList"/>
    <w:semiHidden/>
    <w:rsid w:val="00A415D3"/>
  </w:style>
  <w:style w:type="numbering" w:customStyle="1" w:styleId="NoList125">
    <w:name w:val="No List125"/>
    <w:next w:val="NoList"/>
    <w:semiHidden/>
    <w:rsid w:val="00A415D3"/>
  </w:style>
  <w:style w:type="numbering" w:customStyle="1" w:styleId="NoList221">
    <w:name w:val="No List221"/>
    <w:next w:val="NoList"/>
    <w:semiHidden/>
    <w:rsid w:val="00A415D3"/>
  </w:style>
  <w:style w:type="numbering" w:customStyle="1" w:styleId="NoList91">
    <w:name w:val="No List91"/>
    <w:next w:val="NoList"/>
    <w:semiHidden/>
    <w:rsid w:val="00A415D3"/>
  </w:style>
  <w:style w:type="numbering" w:customStyle="1" w:styleId="NoList131">
    <w:name w:val="No List131"/>
    <w:next w:val="NoList"/>
    <w:semiHidden/>
    <w:rsid w:val="00A415D3"/>
  </w:style>
  <w:style w:type="numbering" w:customStyle="1" w:styleId="NoList231">
    <w:name w:val="No List231"/>
    <w:next w:val="NoList"/>
    <w:semiHidden/>
    <w:rsid w:val="00A415D3"/>
  </w:style>
  <w:style w:type="numbering" w:customStyle="1" w:styleId="NoList101">
    <w:name w:val="No List101"/>
    <w:next w:val="NoList"/>
    <w:semiHidden/>
    <w:rsid w:val="00A415D3"/>
  </w:style>
  <w:style w:type="numbering" w:customStyle="1" w:styleId="NoList141">
    <w:name w:val="No List141"/>
    <w:next w:val="NoList"/>
    <w:semiHidden/>
    <w:rsid w:val="00A415D3"/>
  </w:style>
  <w:style w:type="numbering" w:customStyle="1" w:styleId="NoList241">
    <w:name w:val="No List241"/>
    <w:next w:val="NoList"/>
    <w:semiHidden/>
    <w:rsid w:val="00A415D3"/>
  </w:style>
  <w:style w:type="numbering" w:customStyle="1" w:styleId="NoList311">
    <w:name w:val="No List311"/>
    <w:next w:val="NoList"/>
    <w:semiHidden/>
    <w:rsid w:val="00A415D3"/>
  </w:style>
  <w:style w:type="numbering" w:customStyle="1" w:styleId="NoList411">
    <w:name w:val="No List411"/>
    <w:next w:val="NoList"/>
    <w:semiHidden/>
    <w:rsid w:val="00A415D3"/>
  </w:style>
  <w:style w:type="numbering" w:customStyle="1" w:styleId="NoList511">
    <w:name w:val="No List511"/>
    <w:next w:val="NoList"/>
    <w:semiHidden/>
    <w:rsid w:val="00A415D3"/>
  </w:style>
  <w:style w:type="numbering" w:customStyle="1" w:styleId="NoList151">
    <w:name w:val="No List151"/>
    <w:next w:val="NoList"/>
    <w:semiHidden/>
    <w:rsid w:val="00A415D3"/>
  </w:style>
  <w:style w:type="numbering" w:customStyle="1" w:styleId="NoList161">
    <w:name w:val="No List161"/>
    <w:next w:val="NoList"/>
    <w:semiHidden/>
    <w:rsid w:val="00A415D3"/>
  </w:style>
  <w:style w:type="numbering" w:customStyle="1" w:styleId="116">
    <w:name w:val="无列表116"/>
    <w:next w:val="NoList"/>
    <w:semiHidden/>
    <w:rsid w:val="00A415D3"/>
  </w:style>
  <w:style w:type="numbering" w:customStyle="1" w:styleId="117">
    <w:name w:val="목록 없음11"/>
    <w:next w:val="NoList"/>
    <w:semiHidden/>
    <w:unhideWhenUsed/>
    <w:rsid w:val="00A415D3"/>
  </w:style>
  <w:style w:type="numbering" w:customStyle="1" w:styleId="217">
    <w:name w:val="목록 없음21"/>
    <w:next w:val="NoList"/>
    <w:semiHidden/>
    <w:rsid w:val="00A415D3"/>
  </w:style>
  <w:style w:type="numbering" w:customStyle="1" w:styleId="NoList1111">
    <w:name w:val="No List1111"/>
    <w:next w:val="NoList"/>
    <w:semiHidden/>
    <w:rsid w:val="00A415D3"/>
  </w:style>
  <w:style w:type="numbering" w:customStyle="1" w:styleId="NoList171">
    <w:name w:val="No List171"/>
    <w:next w:val="NoList"/>
    <w:uiPriority w:val="99"/>
    <w:semiHidden/>
    <w:unhideWhenUsed/>
    <w:rsid w:val="00A415D3"/>
  </w:style>
  <w:style w:type="numbering" w:customStyle="1" w:styleId="125">
    <w:name w:val="无列表125"/>
    <w:next w:val="NoList"/>
    <w:semiHidden/>
    <w:rsid w:val="00A415D3"/>
  </w:style>
  <w:style w:type="numbering" w:customStyle="1" w:styleId="NoList181">
    <w:name w:val="No List181"/>
    <w:next w:val="NoList"/>
    <w:semiHidden/>
    <w:rsid w:val="00A415D3"/>
  </w:style>
  <w:style w:type="numbering" w:customStyle="1" w:styleId="NoList37">
    <w:name w:val="No List37"/>
    <w:next w:val="NoList"/>
    <w:uiPriority w:val="99"/>
    <w:semiHidden/>
    <w:unhideWhenUsed/>
    <w:rsid w:val="00A415D3"/>
  </w:style>
  <w:style w:type="numbering" w:customStyle="1" w:styleId="180">
    <w:name w:val="无列表18"/>
    <w:next w:val="NoList"/>
    <w:semiHidden/>
    <w:rsid w:val="00A415D3"/>
  </w:style>
  <w:style w:type="numbering" w:customStyle="1" w:styleId="181">
    <w:name w:val="リストなし18"/>
    <w:next w:val="NoList"/>
    <w:uiPriority w:val="99"/>
    <w:semiHidden/>
    <w:unhideWhenUsed/>
    <w:rsid w:val="00A415D3"/>
  </w:style>
  <w:style w:type="numbering" w:customStyle="1" w:styleId="NoList120">
    <w:name w:val="No List120"/>
    <w:next w:val="NoList"/>
    <w:semiHidden/>
    <w:rsid w:val="00A415D3"/>
  </w:style>
  <w:style w:type="numbering" w:customStyle="1" w:styleId="NoList213">
    <w:name w:val="No List213"/>
    <w:next w:val="NoList"/>
    <w:semiHidden/>
    <w:rsid w:val="00A415D3"/>
  </w:style>
  <w:style w:type="numbering" w:customStyle="1" w:styleId="NoList38">
    <w:name w:val="No List38"/>
    <w:next w:val="NoList"/>
    <w:semiHidden/>
    <w:rsid w:val="00A415D3"/>
  </w:style>
  <w:style w:type="numbering" w:customStyle="1" w:styleId="NoList47">
    <w:name w:val="No List47"/>
    <w:next w:val="NoList"/>
    <w:semiHidden/>
    <w:rsid w:val="00A415D3"/>
  </w:style>
  <w:style w:type="numbering" w:customStyle="1" w:styleId="NoList53">
    <w:name w:val="No List53"/>
    <w:next w:val="NoList"/>
    <w:semiHidden/>
    <w:rsid w:val="00A415D3"/>
  </w:style>
  <w:style w:type="numbering" w:customStyle="1" w:styleId="NoList62">
    <w:name w:val="No List62"/>
    <w:next w:val="NoList"/>
    <w:semiHidden/>
    <w:rsid w:val="00A415D3"/>
  </w:style>
  <w:style w:type="numbering" w:customStyle="1" w:styleId="NoList72">
    <w:name w:val="No List72"/>
    <w:next w:val="NoList"/>
    <w:semiHidden/>
    <w:rsid w:val="00A415D3"/>
  </w:style>
  <w:style w:type="numbering" w:customStyle="1" w:styleId="NoList1112">
    <w:name w:val="No List1112"/>
    <w:next w:val="NoList"/>
    <w:semiHidden/>
    <w:rsid w:val="00A415D3"/>
  </w:style>
  <w:style w:type="numbering" w:customStyle="1" w:styleId="NoList214">
    <w:name w:val="No List214"/>
    <w:next w:val="NoList"/>
    <w:semiHidden/>
    <w:rsid w:val="00A415D3"/>
  </w:style>
  <w:style w:type="numbering" w:customStyle="1" w:styleId="NoList82">
    <w:name w:val="No List82"/>
    <w:next w:val="NoList"/>
    <w:semiHidden/>
    <w:rsid w:val="00A415D3"/>
  </w:style>
  <w:style w:type="numbering" w:customStyle="1" w:styleId="NoList126">
    <w:name w:val="No List126"/>
    <w:next w:val="NoList"/>
    <w:semiHidden/>
    <w:rsid w:val="00A415D3"/>
  </w:style>
  <w:style w:type="numbering" w:customStyle="1" w:styleId="NoList222">
    <w:name w:val="No List222"/>
    <w:next w:val="NoList"/>
    <w:semiHidden/>
    <w:rsid w:val="00A415D3"/>
  </w:style>
  <w:style w:type="numbering" w:customStyle="1" w:styleId="NoList92">
    <w:name w:val="No List92"/>
    <w:next w:val="NoList"/>
    <w:semiHidden/>
    <w:rsid w:val="00A415D3"/>
  </w:style>
  <w:style w:type="numbering" w:customStyle="1" w:styleId="NoList132">
    <w:name w:val="No List132"/>
    <w:next w:val="NoList"/>
    <w:semiHidden/>
    <w:rsid w:val="00A415D3"/>
  </w:style>
  <w:style w:type="numbering" w:customStyle="1" w:styleId="NoList232">
    <w:name w:val="No List232"/>
    <w:next w:val="NoList"/>
    <w:semiHidden/>
    <w:rsid w:val="00A415D3"/>
  </w:style>
  <w:style w:type="numbering" w:customStyle="1" w:styleId="NoList102">
    <w:name w:val="No List102"/>
    <w:next w:val="NoList"/>
    <w:semiHidden/>
    <w:rsid w:val="00A415D3"/>
  </w:style>
  <w:style w:type="numbering" w:customStyle="1" w:styleId="NoList142">
    <w:name w:val="No List142"/>
    <w:next w:val="NoList"/>
    <w:semiHidden/>
    <w:rsid w:val="00A415D3"/>
  </w:style>
  <w:style w:type="numbering" w:customStyle="1" w:styleId="NoList242">
    <w:name w:val="No List242"/>
    <w:next w:val="NoList"/>
    <w:semiHidden/>
    <w:rsid w:val="00A415D3"/>
  </w:style>
  <w:style w:type="numbering" w:customStyle="1" w:styleId="NoList312">
    <w:name w:val="No List312"/>
    <w:next w:val="NoList"/>
    <w:semiHidden/>
    <w:rsid w:val="00A415D3"/>
  </w:style>
  <w:style w:type="numbering" w:customStyle="1" w:styleId="NoList412">
    <w:name w:val="No List412"/>
    <w:next w:val="NoList"/>
    <w:semiHidden/>
    <w:rsid w:val="00A415D3"/>
  </w:style>
  <w:style w:type="numbering" w:customStyle="1" w:styleId="NoList512">
    <w:name w:val="No List512"/>
    <w:next w:val="NoList"/>
    <w:semiHidden/>
    <w:rsid w:val="00A415D3"/>
  </w:style>
  <w:style w:type="numbering" w:customStyle="1" w:styleId="NoList152">
    <w:name w:val="No List152"/>
    <w:next w:val="NoList"/>
    <w:semiHidden/>
    <w:rsid w:val="00A415D3"/>
  </w:style>
  <w:style w:type="numbering" w:customStyle="1" w:styleId="NoList162">
    <w:name w:val="No List162"/>
    <w:next w:val="NoList"/>
    <w:semiHidden/>
    <w:rsid w:val="00A415D3"/>
  </w:style>
  <w:style w:type="numbering" w:customStyle="1" w:styleId="1170">
    <w:name w:val="无列表117"/>
    <w:next w:val="NoList"/>
    <w:semiHidden/>
    <w:rsid w:val="00A415D3"/>
  </w:style>
  <w:style w:type="numbering" w:customStyle="1" w:styleId="126">
    <w:name w:val="목록 없음12"/>
    <w:next w:val="NoList"/>
    <w:semiHidden/>
    <w:unhideWhenUsed/>
    <w:rsid w:val="00A415D3"/>
  </w:style>
  <w:style w:type="numbering" w:customStyle="1" w:styleId="226">
    <w:name w:val="목록 없음22"/>
    <w:next w:val="NoList"/>
    <w:semiHidden/>
    <w:rsid w:val="00A415D3"/>
  </w:style>
  <w:style w:type="numbering" w:customStyle="1" w:styleId="NoList1113">
    <w:name w:val="No List1113"/>
    <w:next w:val="NoList"/>
    <w:semiHidden/>
    <w:rsid w:val="00A415D3"/>
  </w:style>
  <w:style w:type="numbering" w:customStyle="1" w:styleId="NoList172">
    <w:name w:val="No List172"/>
    <w:next w:val="NoList"/>
    <w:uiPriority w:val="99"/>
    <w:semiHidden/>
    <w:unhideWhenUsed/>
    <w:rsid w:val="00A415D3"/>
  </w:style>
  <w:style w:type="numbering" w:customStyle="1" w:styleId="1260">
    <w:name w:val="无列表126"/>
    <w:next w:val="NoList"/>
    <w:semiHidden/>
    <w:rsid w:val="00A415D3"/>
  </w:style>
  <w:style w:type="numbering" w:customStyle="1" w:styleId="NoList182">
    <w:name w:val="No List182"/>
    <w:next w:val="NoList"/>
    <w:semiHidden/>
    <w:rsid w:val="00A415D3"/>
  </w:style>
  <w:style w:type="paragraph" w:customStyle="1" w:styleId="LightShading-Accent52">
    <w:name w:val="Light Shading - Accent 52"/>
    <w:uiPriority w:val="99"/>
    <w:semiHidden/>
    <w:rsid w:val="00A415D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A415D3"/>
    <w:pPr>
      <w:ind w:left="720"/>
    </w:pPr>
    <w:rPr>
      <w:rFonts w:eastAsia="等线"/>
      <w:lang w:eastAsia="en-GB"/>
    </w:rPr>
  </w:style>
  <w:style w:type="paragraph" w:customStyle="1" w:styleId="MediumList1-Accent42">
    <w:name w:val="Medium List 1 - Accent 42"/>
    <w:uiPriority w:val="99"/>
    <w:semiHidden/>
    <w:rsid w:val="00A415D3"/>
    <w:pPr>
      <w:autoSpaceDN w:val="0"/>
    </w:pPr>
    <w:rPr>
      <w:rFonts w:ascii="Times New Roman" w:hAnsi="Times New Roman"/>
      <w:lang w:val="en-GB" w:eastAsia="en-US"/>
    </w:rPr>
  </w:style>
  <w:style w:type="paragraph" w:customStyle="1" w:styleId="LightList-Accent33">
    <w:name w:val="Light List - Accent 33"/>
    <w:uiPriority w:val="99"/>
    <w:semiHidden/>
    <w:rsid w:val="00A415D3"/>
    <w:pPr>
      <w:autoSpaceDN w:val="0"/>
    </w:pPr>
    <w:rPr>
      <w:rFonts w:ascii="Times New Roman" w:hAnsi="Times New Roman"/>
      <w:lang w:val="en-GB" w:eastAsia="en-US"/>
    </w:rPr>
  </w:style>
  <w:style w:type="paragraph" w:customStyle="1" w:styleId="ColorfulShading-Accent12">
    <w:name w:val="Colorful Shading - Accent 12"/>
    <w:uiPriority w:val="99"/>
    <w:rsid w:val="00A415D3"/>
    <w:pPr>
      <w:autoSpaceDN w:val="0"/>
    </w:pPr>
    <w:rPr>
      <w:rFonts w:ascii="Times New Roman" w:hAnsi="Times New Roman"/>
      <w:lang w:val="en-GB" w:eastAsia="en-US"/>
    </w:rPr>
  </w:style>
  <w:style w:type="paragraph" w:customStyle="1" w:styleId="LightShading-Accent51">
    <w:name w:val="Light Shading - Accent 51"/>
    <w:uiPriority w:val="99"/>
    <w:semiHidden/>
    <w:rsid w:val="00A415D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A415D3"/>
    <w:pPr>
      <w:ind w:left="720"/>
    </w:pPr>
    <w:rPr>
      <w:rFonts w:eastAsia="等线"/>
      <w:lang w:eastAsia="en-GB"/>
    </w:rPr>
  </w:style>
  <w:style w:type="paragraph" w:customStyle="1" w:styleId="MediumList1-Accent41">
    <w:name w:val="Medium List 1 - Accent 41"/>
    <w:uiPriority w:val="99"/>
    <w:semiHidden/>
    <w:rsid w:val="00A415D3"/>
    <w:pPr>
      <w:autoSpaceDN w:val="0"/>
    </w:pPr>
    <w:rPr>
      <w:rFonts w:ascii="Times New Roman" w:hAnsi="Times New Roman"/>
      <w:lang w:val="en-GB" w:eastAsia="en-US"/>
    </w:rPr>
  </w:style>
  <w:style w:type="paragraph" w:customStyle="1" w:styleId="LightList-Accent32">
    <w:name w:val="Light List - Accent 32"/>
    <w:uiPriority w:val="99"/>
    <w:semiHidden/>
    <w:rsid w:val="00A415D3"/>
    <w:pPr>
      <w:autoSpaceDN w:val="0"/>
    </w:pPr>
    <w:rPr>
      <w:rFonts w:ascii="Times New Roman" w:hAnsi="Times New Roman"/>
      <w:lang w:val="en-GB" w:eastAsia="en-US"/>
    </w:rPr>
  </w:style>
  <w:style w:type="paragraph" w:customStyle="1" w:styleId="ColorfulShading-Accent11">
    <w:name w:val="Colorful Shading - Accent 11"/>
    <w:rsid w:val="00A415D3"/>
    <w:pPr>
      <w:autoSpaceDN w:val="0"/>
    </w:pPr>
    <w:rPr>
      <w:rFonts w:ascii="Times New Roman" w:hAnsi="Times New Roman"/>
      <w:lang w:val="en-GB" w:eastAsia="en-US"/>
    </w:rPr>
  </w:style>
  <w:style w:type="character" w:customStyle="1" w:styleId="2fb">
    <w:name w:val="未处理的提及2"/>
    <w:uiPriority w:val="52"/>
    <w:rsid w:val="00A415D3"/>
    <w:rPr>
      <w:color w:val="808080"/>
      <w:shd w:val="clear" w:color="auto" w:fill="E6E6E6"/>
    </w:rPr>
  </w:style>
  <w:style w:type="character" w:customStyle="1" w:styleId="1ff7">
    <w:name w:val="未处理的提及1"/>
    <w:uiPriority w:val="52"/>
    <w:rsid w:val="00A415D3"/>
    <w:rPr>
      <w:color w:val="808080"/>
      <w:shd w:val="clear" w:color="auto" w:fill="E6E6E6"/>
    </w:rPr>
  </w:style>
  <w:style w:type="character" w:customStyle="1" w:styleId="tlid-translation">
    <w:name w:val="tlid-translation"/>
    <w:rsid w:val="00A415D3"/>
  </w:style>
  <w:style w:type="paragraph" w:customStyle="1" w:styleId="118">
    <w:name w:val="修订11"/>
    <w:hidden/>
    <w:semiHidden/>
    <w:rsid w:val="00204649"/>
    <w:rPr>
      <w:rFonts w:ascii="Times New Roman" w:eastAsia="Batang" w:hAnsi="Times New Roman"/>
      <w:lang w:val="en-GB" w:eastAsia="en-US"/>
    </w:rPr>
  </w:style>
  <w:style w:type="paragraph" w:customStyle="1" w:styleId="101">
    <w:name w:val="无间隔10"/>
    <w:qFormat/>
    <w:rsid w:val="00204649"/>
    <w:rPr>
      <w:rFonts w:ascii="Times New Roman" w:hAnsi="Times New Roman"/>
      <w:lang w:val="en-GB" w:eastAsia="en-US"/>
    </w:rPr>
  </w:style>
  <w:style w:type="paragraph" w:customStyle="1" w:styleId="LightShading-Accent53">
    <w:name w:val="Light Shading - Accent 53"/>
    <w:hidden/>
    <w:uiPriority w:val="99"/>
    <w:semiHidden/>
    <w:rsid w:val="00204649"/>
    <w:rPr>
      <w:rFonts w:ascii="Times New Roman" w:hAnsi="Times New Roman"/>
      <w:lang w:val="en-GB" w:eastAsia="en-US"/>
    </w:rPr>
  </w:style>
  <w:style w:type="paragraph" w:customStyle="1" w:styleId="LightList-Accent53">
    <w:name w:val="Light List - Accent 53"/>
    <w:basedOn w:val="Normal"/>
    <w:uiPriority w:val="34"/>
    <w:qFormat/>
    <w:rsid w:val="00204649"/>
    <w:pPr>
      <w:ind w:left="720"/>
    </w:pPr>
    <w:rPr>
      <w:rFonts w:eastAsia="等线"/>
    </w:rPr>
  </w:style>
  <w:style w:type="paragraph" w:customStyle="1" w:styleId="MediumList1-Accent43">
    <w:name w:val="Medium List 1 - Accent 43"/>
    <w:hidden/>
    <w:uiPriority w:val="99"/>
    <w:semiHidden/>
    <w:rsid w:val="00204649"/>
    <w:rPr>
      <w:rFonts w:ascii="Times New Roman" w:hAnsi="Times New Roman"/>
      <w:lang w:val="en-GB" w:eastAsia="en-US"/>
    </w:rPr>
  </w:style>
  <w:style w:type="character" w:customStyle="1" w:styleId="3f7">
    <w:name w:val="未处理的提及3"/>
    <w:uiPriority w:val="52"/>
    <w:rsid w:val="00204649"/>
    <w:rPr>
      <w:color w:val="808080"/>
      <w:shd w:val="clear" w:color="auto" w:fill="E6E6E6"/>
    </w:rPr>
  </w:style>
  <w:style w:type="paragraph" w:customStyle="1" w:styleId="LightList-Accent34">
    <w:name w:val="Light List - Accent 34"/>
    <w:hidden/>
    <w:uiPriority w:val="99"/>
    <w:semiHidden/>
    <w:rsid w:val="00204649"/>
    <w:rPr>
      <w:rFonts w:ascii="Times New Roman" w:hAnsi="Times New Roman"/>
      <w:lang w:val="en-GB" w:eastAsia="en-US"/>
    </w:rPr>
  </w:style>
  <w:style w:type="paragraph" w:customStyle="1" w:styleId="ColorfulShading-Accent13">
    <w:name w:val="Colorful Shading - Accent 13"/>
    <w:hidden/>
    <w:uiPriority w:val="99"/>
    <w:unhideWhenUsed/>
    <w:rsid w:val="00204649"/>
    <w:rPr>
      <w:rFonts w:ascii="Times New Roman" w:hAnsi="Times New Roman"/>
      <w:lang w:val="en-GB" w:eastAsia="en-US"/>
    </w:rPr>
  </w:style>
  <w:style w:type="character" w:customStyle="1" w:styleId="UnresolvedMention5">
    <w:name w:val="Unresolved Mention5"/>
    <w:uiPriority w:val="99"/>
    <w:unhideWhenUsed/>
    <w:rsid w:val="00204649"/>
    <w:rPr>
      <w:color w:val="808080"/>
      <w:shd w:val="clear" w:color="auto" w:fill="E6E6E6"/>
    </w:rPr>
  </w:style>
  <w:style w:type="character" w:customStyle="1" w:styleId="MediumGrid2Char1">
    <w:name w:val="Medium Grid 2 Char1"/>
    <w:link w:val="MediumGrid2"/>
    <w:uiPriority w:val="1"/>
    <w:rsid w:val="00204649"/>
    <w:rPr>
      <w:rFonts w:ascii="Arial" w:eastAsia="PMingLiU" w:hAnsi="Arial"/>
      <w:lang w:val="x-none" w:eastAsia="x-none"/>
    </w:rPr>
  </w:style>
  <w:style w:type="character" w:customStyle="1" w:styleId="ColorfulGrid-Accent1Char1">
    <w:name w:val="Colorful Grid - Accent 1 Char1"/>
    <w:uiPriority w:val="29"/>
    <w:rsid w:val="00204649"/>
    <w:rPr>
      <w:rFonts w:ascii="Arial" w:eastAsia="PMingLiU" w:hAnsi="Arial"/>
      <w:i/>
      <w:iCs/>
      <w:color w:val="000000"/>
      <w:lang w:val="en-GB" w:eastAsia="en-GB"/>
    </w:rPr>
  </w:style>
  <w:style w:type="character" w:customStyle="1" w:styleId="LightShading-Accent2Char1">
    <w:name w:val="Light Shading - Accent 2 Char1"/>
    <w:uiPriority w:val="30"/>
    <w:rsid w:val="002046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04649"/>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04649"/>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04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04649"/>
    <w:rPr>
      <w:rFonts w:ascii="Calibri" w:eastAsia="Calibri" w:hAnsi="Calibri"/>
      <w:sz w:val="22"/>
      <w:szCs w:val="22"/>
      <w:lang w:eastAsia="en-GB"/>
    </w:rPr>
  </w:style>
  <w:style w:type="table" w:styleId="MediumGrid2">
    <w:name w:val="Medium Grid 2"/>
    <w:basedOn w:val="TableNormal"/>
    <w:link w:val="MediumGrid2Char1"/>
    <w:uiPriority w:val="1"/>
    <w:unhideWhenUsed/>
    <w:rsid w:val="00204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04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60">
    <w:name w:val="批注主题 Char6"/>
    <w:rsid w:val="00100198"/>
    <w:rPr>
      <w:rFonts w:eastAsia="MS Mincho"/>
      <w:b/>
      <w:bCs/>
      <w:lang w:val="x-none"/>
    </w:rPr>
  </w:style>
  <w:style w:type="paragraph" w:customStyle="1" w:styleId="127">
    <w:name w:val="修订12"/>
    <w:hidden/>
    <w:semiHidden/>
    <w:rsid w:val="00100198"/>
    <w:rPr>
      <w:rFonts w:ascii="Times New Roman" w:eastAsia="Batang" w:hAnsi="Times New Roman"/>
      <w:lang w:val="en-GB" w:eastAsia="en-US"/>
    </w:rPr>
  </w:style>
  <w:style w:type="numbering" w:customStyle="1" w:styleId="NoList39">
    <w:name w:val="No List39"/>
    <w:next w:val="NoList"/>
    <w:uiPriority w:val="99"/>
    <w:semiHidden/>
    <w:unhideWhenUsed/>
    <w:rsid w:val="00100198"/>
  </w:style>
  <w:style w:type="table" w:customStyle="1" w:styleId="LightShading-Accent22">
    <w:name w:val="Light Shading - Accent 22"/>
    <w:basedOn w:val="TableNormal"/>
    <w:next w:val="LightShading-Accent2"/>
    <w:uiPriority w:val="30"/>
    <w:unhideWhenUsed/>
    <w:rsid w:val="0010019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0019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0019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00198"/>
  </w:style>
  <w:style w:type="table" w:customStyle="1" w:styleId="333">
    <w:name w:val="网格型3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NoList"/>
    <w:uiPriority w:val="99"/>
    <w:semiHidden/>
    <w:unhideWhenUsed/>
    <w:rsid w:val="00100198"/>
  </w:style>
  <w:style w:type="table" w:customStyle="1" w:styleId="TableClassic23">
    <w:name w:val="Table Classic 23"/>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100198"/>
  </w:style>
  <w:style w:type="table" w:customStyle="1" w:styleId="TableGrid43">
    <w:name w:val="Table Grid43"/>
    <w:basedOn w:val="TableNormal"/>
    <w:next w:val="TableGrid"/>
    <w:rsid w:val="0010019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0019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100198"/>
  </w:style>
  <w:style w:type="table" w:customStyle="1" w:styleId="3120">
    <w:name w:val="网格型3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00198"/>
  </w:style>
  <w:style w:type="table" w:customStyle="1" w:styleId="TableClassic212">
    <w:name w:val="Table Classic 212"/>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semiHidden/>
    <w:unhideWhenUsed/>
    <w:rsid w:val="00100198"/>
  </w:style>
  <w:style w:type="numbering" w:customStyle="1" w:styleId="NoList310">
    <w:name w:val="No List310"/>
    <w:next w:val="NoList"/>
    <w:semiHidden/>
    <w:unhideWhenUsed/>
    <w:rsid w:val="00100198"/>
  </w:style>
  <w:style w:type="numbering" w:customStyle="1" w:styleId="NoList1114">
    <w:name w:val="No List1114"/>
    <w:next w:val="NoList"/>
    <w:semiHidden/>
    <w:unhideWhenUsed/>
    <w:rsid w:val="00100198"/>
  </w:style>
  <w:style w:type="numbering" w:customStyle="1" w:styleId="NoList48">
    <w:name w:val="No List48"/>
    <w:next w:val="NoList"/>
    <w:semiHidden/>
    <w:unhideWhenUsed/>
    <w:rsid w:val="00100198"/>
  </w:style>
  <w:style w:type="numbering" w:customStyle="1" w:styleId="NoList54">
    <w:name w:val="No List54"/>
    <w:next w:val="NoList"/>
    <w:semiHidden/>
    <w:unhideWhenUsed/>
    <w:rsid w:val="00100198"/>
  </w:style>
  <w:style w:type="numbering" w:customStyle="1" w:styleId="NoList1115">
    <w:name w:val="No List1115"/>
    <w:next w:val="NoList"/>
    <w:semiHidden/>
    <w:unhideWhenUsed/>
    <w:rsid w:val="00100198"/>
  </w:style>
  <w:style w:type="numbering" w:customStyle="1" w:styleId="NoList216">
    <w:name w:val="No List216"/>
    <w:next w:val="NoList"/>
    <w:semiHidden/>
    <w:unhideWhenUsed/>
    <w:rsid w:val="00100198"/>
  </w:style>
  <w:style w:type="numbering" w:customStyle="1" w:styleId="NoList313">
    <w:name w:val="No List313"/>
    <w:next w:val="NoList"/>
    <w:semiHidden/>
    <w:unhideWhenUsed/>
    <w:rsid w:val="00100198"/>
  </w:style>
  <w:style w:type="numbering" w:customStyle="1" w:styleId="NoList413">
    <w:name w:val="No List413"/>
    <w:next w:val="NoList"/>
    <w:semiHidden/>
    <w:unhideWhenUsed/>
    <w:rsid w:val="00100198"/>
  </w:style>
  <w:style w:type="numbering" w:customStyle="1" w:styleId="NoList63">
    <w:name w:val="No List63"/>
    <w:next w:val="NoList"/>
    <w:semiHidden/>
    <w:unhideWhenUsed/>
    <w:rsid w:val="00100198"/>
  </w:style>
  <w:style w:type="numbering" w:customStyle="1" w:styleId="NoList73">
    <w:name w:val="No List73"/>
    <w:next w:val="NoList"/>
    <w:semiHidden/>
    <w:unhideWhenUsed/>
    <w:rsid w:val="00100198"/>
  </w:style>
  <w:style w:type="table" w:customStyle="1" w:styleId="TableGrid121">
    <w:name w:val="Table Grid121"/>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100198"/>
  </w:style>
  <w:style w:type="table" w:customStyle="1" w:styleId="TableGrid1111">
    <w:name w:val="Table Grid1111"/>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100198"/>
  </w:style>
  <w:style w:type="numbering" w:customStyle="1" w:styleId="NoList321">
    <w:name w:val="No List321"/>
    <w:next w:val="NoList"/>
    <w:uiPriority w:val="99"/>
    <w:semiHidden/>
    <w:unhideWhenUsed/>
    <w:rsid w:val="00100198"/>
  </w:style>
  <w:style w:type="table" w:customStyle="1" w:styleId="TableStyle13">
    <w:name w:val="Table Style13"/>
    <w:basedOn w:val="TableNormal"/>
    <w:rsid w:val="00100198"/>
    <w:rPr>
      <w:rFonts w:ascii="Times New Roman" w:eastAsia="PMingLiU" w:hAnsi="Times New Roman"/>
    </w:rPr>
    <w:tblPr/>
  </w:style>
  <w:style w:type="numbering" w:customStyle="1" w:styleId="NoList83">
    <w:name w:val="No List83"/>
    <w:next w:val="NoList"/>
    <w:semiHidden/>
    <w:rsid w:val="00100198"/>
  </w:style>
  <w:style w:type="numbering" w:customStyle="1" w:styleId="NoList93">
    <w:name w:val="No List93"/>
    <w:next w:val="NoList"/>
    <w:semiHidden/>
    <w:rsid w:val="00100198"/>
  </w:style>
  <w:style w:type="numbering" w:customStyle="1" w:styleId="NoList133">
    <w:name w:val="No List133"/>
    <w:next w:val="NoList"/>
    <w:semiHidden/>
    <w:rsid w:val="00100198"/>
  </w:style>
  <w:style w:type="numbering" w:customStyle="1" w:styleId="NoList233">
    <w:name w:val="No List233"/>
    <w:next w:val="NoList"/>
    <w:semiHidden/>
    <w:rsid w:val="00100198"/>
  </w:style>
  <w:style w:type="numbering" w:customStyle="1" w:styleId="NoList103">
    <w:name w:val="No List103"/>
    <w:next w:val="NoList"/>
    <w:semiHidden/>
    <w:rsid w:val="00100198"/>
  </w:style>
  <w:style w:type="numbering" w:customStyle="1" w:styleId="NoList143">
    <w:name w:val="No List143"/>
    <w:next w:val="NoList"/>
    <w:semiHidden/>
    <w:rsid w:val="00100198"/>
  </w:style>
  <w:style w:type="numbering" w:customStyle="1" w:styleId="NoList243">
    <w:name w:val="No List243"/>
    <w:next w:val="NoList"/>
    <w:semiHidden/>
    <w:rsid w:val="00100198"/>
  </w:style>
  <w:style w:type="numbering" w:customStyle="1" w:styleId="NoList513">
    <w:name w:val="No List513"/>
    <w:next w:val="NoList"/>
    <w:semiHidden/>
    <w:rsid w:val="00100198"/>
  </w:style>
  <w:style w:type="numbering" w:customStyle="1" w:styleId="NoList153">
    <w:name w:val="No List153"/>
    <w:next w:val="NoList"/>
    <w:semiHidden/>
    <w:rsid w:val="00100198"/>
  </w:style>
  <w:style w:type="numbering" w:customStyle="1" w:styleId="NoList163">
    <w:name w:val="No List163"/>
    <w:next w:val="NoList"/>
    <w:semiHidden/>
    <w:rsid w:val="00100198"/>
  </w:style>
  <w:style w:type="numbering" w:customStyle="1" w:styleId="135">
    <w:name w:val="목록 없음13"/>
    <w:next w:val="NoList"/>
    <w:semiHidden/>
    <w:unhideWhenUsed/>
    <w:rsid w:val="00100198"/>
  </w:style>
  <w:style w:type="numbering" w:customStyle="1" w:styleId="235">
    <w:name w:val="목록 없음23"/>
    <w:next w:val="NoList"/>
    <w:semiHidden/>
    <w:rsid w:val="00100198"/>
  </w:style>
  <w:style w:type="table" w:customStyle="1" w:styleId="TableGrid55">
    <w:name w:val="Table Grid55"/>
    <w:basedOn w:val="TableNormal"/>
    <w:next w:val="TableGrid"/>
    <w:rsid w:val="0010019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00198"/>
    <w:rPr>
      <w:rFonts w:ascii="Times New Roman" w:hAnsi="Times New Roman"/>
    </w:rPr>
    <w:tblPr/>
  </w:style>
  <w:style w:type="table" w:customStyle="1" w:styleId="TableGrid415">
    <w:name w:val="Table Grid415"/>
    <w:basedOn w:val="TableNormal"/>
    <w:next w:val="TableGrid"/>
    <w:rsid w:val="0010019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0019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00198"/>
    <w:pPr>
      <w:numPr>
        <w:numId w:val="15"/>
      </w:numPr>
    </w:pPr>
  </w:style>
  <w:style w:type="table" w:customStyle="1" w:styleId="SGSTableBasic22">
    <w:name w:val="SGS Table Basic 22"/>
    <w:basedOn w:val="TableNormal"/>
    <w:uiPriority w:val="99"/>
    <w:qFormat/>
    <w:rsid w:val="0010019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198"/>
    <w:pPr>
      <w:numPr>
        <w:numId w:val="26"/>
      </w:numPr>
    </w:pPr>
  </w:style>
  <w:style w:type="table" w:customStyle="1" w:styleId="TableColorful11">
    <w:name w:val="Table Colorful 11"/>
    <w:basedOn w:val="TableNormal"/>
    <w:next w:val="TableColorful1"/>
    <w:rsid w:val="0010019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0019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0019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0019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100198"/>
  </w:style>
  <w:style w:type="table" w:customStyle="1" w:styleId="ColorfulGrid-Accent111">
    <w:name w:val="Colorful Grid - Accent 111"/>
    <w:basedOn w:val="TableNormal"/>
    <w:next w:val="ColorfulGrid-Accent1"/>
    <w:uiPriority w:val="29"/>
    <w:rsid w:val="0010019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0019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0019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0019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019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00198"/>
    <w:rPr>
      <w:rFonts w:ascii="Times New Roman" w:eastAsia="PMingLiU" w:hAnsi="Times New Roman"/>
    </w:rPr>
    <w:tblPr>
      <w:tblInd w:w="0" w:type="nil"/>
    </w:tblPr>
  </w:style>
  <w:style w:type="table" w:customStyle="1" w:styleId="TableGrid2111">
    <w:name w:val="Table Grid2111"/>
    <w:basedOn w:val="TableNormal"/>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0019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019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0019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00198"/>
    <w:pPr>
      <w:numPr>
        <w:numId w:val="11"/>
      </w:numPr>
    </w:pPr>
  </w:style>
  <w:style w:type="numbering" w:customStyle="1" w:styleId="Style111">
    <w:name w:val="Style111"/>
    <w:uiPriority w:val="99"/>
    <w:rsid w:val="00100198"/>
    <w:pPr>
      <w:numPr>
        <w:numId w:val="12"/>
      </w:numPr>
    </w:pPr>
  </w:style>
  <w:style w:type="numbering" w:customStyle="1" w:styleId="NoList191">
    <w:name w:val="No List191"/>
    <w:next w:val="NoList"/>
    <w:uiPriority w:val="99"/>
    <w:semiHidden/>
    <w:unhideWhenUsed/>
    <w:rsid w:val="00100198"/>
  </w:style>
  <w:style w:type="numbering" w:customStyle="1" w:styleId="1270">
    <w:name w:val="无列表127"/>
    <w:next w:val="NoList"/>
    <w:semiHidden/>
    <w:rsid w:val="00100198"/>
  </w:style>
  <w:style w:type="numbering" w:customStyle="1" w:styleId="NoList183">
    <w:name w:val="No List183"/>
    <w:next w:val="NoList"/>
    <w:semiHidden/>
    <w:rsid w:val="00100198"/>
  </w:style>
  <w:style w:type="numbering" w:customStyle="1" w:styleId="NoList1101">
    <w:name w:val="No List1101"/>
    <w:next w:val="NoList"/>
    <w:uiPriority w:val="99"/>
    <w:semiHidden/>
    <w:rsid w:val="00100198"/>
  </w:style>
  <w:style w:type="numbering" w:customStyle="1" w:styleId="1350">
    <w:name w:val="无列表135"/>
    <w:next w:val="NoList"/>
    <w:semiHidden/>
    <w:rsid w:val="00100198"/>
  </w:style>
  <w:style w:type="numbering" w:customStyle="1" w:styleId="1250">
    <w:name w:val="リストなし125"/>
    <w:next w:val="NoList"/>
    <w:uiPriority w:val="99"/>
    <w:semiHidden/>
    <w:unhideWhenUsed/>
    <w:rsid w:val="00100198"/>
  </w:style>
  <w:style w:type="numbering" w:customStyle="1" w:styleId="NoList251">
    <w:name w:val="No List251"/>
    <w:next w:val="NoList"/>
    <w:uiPriority w:val="99"/>
    <w:semiHidden/>
    <w:rsid w:val="00100198"/>
  </w:style>
  <w:style w:type="numbering" w:customStyle="1" w:styleId="1115">
    <w:name w:val="无列表1115"/>
    <w:next w:val="NoList"/>
    <w:semiHidden/>
    <w:rsid w:val="00100198"/>
  </w:style>
  <w:style w:type="numbering" w:customStyle="1" w:styleId="11150">
    <w:name w:val="リストなし1115"/>
    <w:next w:val="NoList"/>
    <w:uiPriority w:val="99"/>
    <w:semiHidden/>
    <w:unhideWhenUsed/>
    <w:rsid w:val="00100198"/>
  </w:style>
  <w:style w:type="table" w:customStyle="1" w:styleId="TableGrid511">
    <w:name w:val="Table Grid5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100198"/>
  </w:style>
  <w:style w:type="numbering" w:customStyle="1" w:styleId="12111">
    <w:name w:val="リストなし1211"/>
    <w:next w:val="NoList"/>
    <w:uiPriority w:val="99"/>
    <w:semiHidden/>
    <w:unhideWhenUsed/>
    <w:rsid w:val="00100198"/>
  </w:style>
  <w:style w:type="numbering" w:customStyle="1" w:styleId="NoList1121">
    <w:name w:val="No List1121"/>
    <w:next w:val="NoList"/>
    <w:uiPriority w:val="99"/>
    <w:semiHidden/>
    <w:unhideWhenUsed/>
    <w:rsid w:val="00100198"/>
  </w:style>
  <w:style w:type="table" w:customStyle="1" w:styleId="TableGrid4111">
    <w:name w:val="Table Grid41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100198"/>
  </w:style>
  <w:style w:type="numbering" w:customStyle="1" w:styleId="111111">
    <w:name w:val="リストなし11111"/>
    <w:next w:val="NoList"/>
    <w:uiPriority w:val="99"/>
    <w:semiHidden/>
    <w:unhideWhenUsed/>
    <w:rsid w:val="00100198"/>
  </w:style>
  <w:style w:type="numbering" w:customStyle="1" w:styleId="NoList421">
    <w:name w:val="No List421"/>
    <w:next w:val="NoList"/>
    <w:uiPriority w:val="99"/>
    <w:semiHidden/>
    <w:unhideWhenUsed/>
    <w:rsid w:val="00100198"/>
  </w:style>
  <w:style w:type="table" w:customStyle="1" w:styleId="TableGrid141">
    <w:name w:val="Table Grid14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100198"/>
  </w:style>
  <w:style w:type="table" w:customStyle="1" w:styleId="3210">
    <w:name w:val="网格型32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100198"/>
  </w:style>
  <w:style w:type="table" w:customStyle="1" w:styleId="TableClassic221">
    <w:name w:val="Table Classic 221"/>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00198"/>
  </w:style>
  <w:style w:type="table" w:customStyle="1" w:styleId="TableGrid421">
    <w:name w:val="Table Grid4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00198"/>
  </w:style>
  <w:style w:type="table" w:customStyle="1" w:styleId="3111">
    <w:name w:val="网格型311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100198"/>
  </w:style>
  <w:style w:type="table" w:customStyle="1" w:styleId="TableClassic2111">
    <w:name w:val="Table Classic 2111"/>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100198"/>
  </w:style>
  <w:style w:type="numbering" w:customStyle="1" w:styleId="NoList1131">
    <w:name w:val="No List1131"/>
    <w:next w:val="NoList"/>
    <w:uiPriority w:val="99"/>
    <w:semiHidden/>
    <w:rsid w:val="00100198"/>
  </w:style>
  <w:style w:type="numbering" w:customStyle="1" w:styleId="1410">
    <w:name w:val="无列表141"/>
    <w:next w:val="NoList"/>
    <w:semiHidden/>
    <w:rsid w:val="00100198"/>
  </w:style>
  <w:style w:type="numbering" w:customStyle="1" w:styleId="1411">
    <w:name w:val="リストなし141"/>
    <w:next w:val="NoList"/>
    <w:uiPriority w:val="99"/>
    <w:semiHidden/>
    <w:unhideWhenUsed/>
    <w:rsid w:val="00100198"/>
  </w:style>
  <w:style w:type="numbering" w:customStyle="1" w:styleId="NoList261">
    <w:name w:val="No List261"/>
    <w:next w:val="NoList"/>
    <w:uiPriority w:val="99"/>
    <w:semiHidden/>
    <w:rsid w:val="00100198"/>
  </w:style>
  <w:style w:type="numbering" w:customStyle="1" w:styleId="11310">
    <w:name w:val="无列表1131"/>
    <w:next w:val="NoList"/>
    <w:semiHidden/>
    <w:rsid w:val="00100198"/>
  </w:style>
  <w:style w:type="numbering" w:customStyle="1" w:styleId="11311">
    <w:name w:val="リストなし1131"/>
    <w:next w:val="NoList"/>
    <w:uiPriority w:val="99"/>
    <w:semiHidden/>
    <w:unhideWhenUsed/>
    <w:rsid w:val="00100198"/>
  </w:style>
  <w:style w:type="numbering" w:customStyle="1" w:styleId="NoList331">
    <w:name w:val="No List331"/>
    <w:next w:val="NoList"/>
    <w:uiPriority w:val="99"/>
    <w:semiHidden/>
    <w:unhideWhenUsed/>
    <w:rsid w:val="00100198"/>
  </w:style>
  <w:style w:type="table" w:customStyle="1" w:styleId="TableGrid521">
    <w:name w:val="Table Grid5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100198"/>
  </w:style>
  <w:style w:type="numbering" w:customStyle="1" w:styleId="12211">
    <w:name w:val="リストなし1221"/>
    <w:next w:val="NoList"/>
    <w:uiPriority w:val="99"/>
    <w:semiHidden/>
    <w:unhideWhenUsed/>
    <w:rsid w:val="00100198"/>
  </w:style>
  <w:style w:type="numbering" w:customStyle="1" w:styleId="NoList1141">
    <w:name w:val="No List1141"/>
    <w:next w:val="NoList"/>
    <w:uiPriority w:val="99"/>
    <w:semiHidden/>
    <w:unhideWhenUsed/>
    <w:rsid w:val="00100198"/>
  </w:style>
  <w:style w:type="table" w:customStyle="1" w:styleId="TableGrid4121">
    <w:name w:val="Table Grid41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100198"/>
  </w:style>
  <w:style w:type="numbering" w:customStyle="1" w:styleId="111210">
    <w:name w:val="リストなし11121"/>
    <w:next w:val="NoList"/>
    <w:uiPriority w:val="99"/>
    <w:semiHidden/>
    <w:unhideWhenUsed/>
    <w:rsid w:val="00100198"/>
  </w:style>
  <w:style w:type="numbering" w:customStyle="1" w:styleId="NoList431">
    <w:name w:val="No List431"/>
    <w:next w:val="NoList"/>
    <w:uiPriority w:val="99"/>
    <w:semiHidden/>
    <w:unhideWhenUsed/>
    <w:rsid w:val="00100198"/>
  </w:style>
  <w:style w:type="table" w:customStyle="1" w:styleId="TableGrid621">
    <w:name w:val="Table Grid6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100198"/>
  </w:style>
  <w:style w:type="numbering" w:customStyle="1" w:styleId="13110">
    <w:name w:val="リストなし1311"/>
    <w:next w:val="NoList"/>
    <w:uiPriority w:val="99"/>
    <w:semiHidden/>
    <w:unhideWhenUsed/>
    <w:rsid w:val="00100198"/>
  </w:style>
  <w:style w:type="numbering" w:customStyle="1" w:styleId="NoList1221">
    <w:name w:val="No List1221"/>
    <w:next w:val="NoList"/>
    <w:uiPriority w:val="99"/>
    <w:semiHidden/>
    <w:unhideWhenUsed/>
    <w:rsid w:val="00100198"/>
  </w:style>
  <w:style w:type="numbering" w:customStyle="1" w:styleId="112110">
    <w:name w:val="无列表11211"/>
    <w:next w:val="NoList"/>
    <w:semiHidden/>
    <w:rsid w:val="00100198"/>
  </w:style>
  <w:style w:type="numbering" w:customStyle="1" w:styleId="112111">
    <w:name w:val="リストなし11211"/>
    <w:next w:val="NoList"/>
    <w:uiPriority w:val="99"/>
    <w:semiHidden/>
    <w:unhideWhenUsed/>
    <w:rsid w:val="00100198"/>
  </w:style>
  <w:style w:type="numbering" w:customStyle="1" w:styleId="NoList271">
    <w:name w:val="No List271"/>
    <w:next w:val="NoList"/>
    <w:uiPriority w:val="99"/>
    <w:semiHidden/>
    <w:unhideWhenUsed/>
    <w:rsid w:val="00100198"/>
  </w:style>
  <w:style w:type="numbering" w:customStyle="1" w:styleId="NoList1151">
    <w:name w:val="No List1151"/>
    <w:next w:val="NoList"/>
    <w:uiPriority w:val="99"/>
    <w:semiHidden/>
    <w:rsid w:val="00100198"/>
  </w:style>
  <w:style w:type="numbering" w:customStyle="1" w:styleId="1510">
    <w:name w:val="无列表151"/>
    <w:next w:val="NoList"/>
    <w:semiHidden/>
    <w:rsid w:val="00100198"/>
  </w:style>
  <w:style w:type="numbering" w:customStyle="1" w:styleId="1511">
    <w:name w:val="リストなし151"/>
    <w:next w:val="NoList"/>
    <w:uiPriority w:val="99"/>
    <w:semiHidden/>
    <w:unhideWhenUsed/>
    <w:rsid w:val="00100198"/>
  </w:style>
  <w:style w:type="numbering" w:customStyle="1" w:styleId="NoList281">
    <w:name w:val="No List281"/>
    <w:next w:val="NoList"/>
    <w:uiPriority w:val="99"/>
    <w:semiHidden/>
    <w:rsid w:val="00100198"/>
  </w:style>
  <w:style w:type="numbering" w:customStyle="1" w:styleId="1141">
    <w:name w:val="无列表1141"/>
    <w:next w:val="NoList"/>
    <w:semiHidden/>
    <w:rsid w:val="00100198"/>
  </w:style>
  <w:style w:type="numbering" w:customStyle="1" w:styleId="11410">
    <w:name w:val="リストなし1141"/>
    <w:next w:val="NoList"/>
    <w:uiPriority w:val="99"/>
    <w:semiHidden/>
    <w:unhideWhenUsed/>
    <w:rsid w:val="00100198"/>
  </w:style>
  <w:style w:type="numbering" w:customStyle="1" w:styleId="NoList341">
    <w:name w:val="No List341"/>
    <w:next w:val="NoList"/>
    <w:uiPriority w:val="99"/>
    <w:semiHidden/>
    <w:unhideWhenUsed/>
    <w:rsid w:val="00100198"/>
  </w:style>
  <w:style w:type="table" w:customStyle="1" w:styleId="TableGrid531">
    <w:name w:val="Table Grid5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00198"/>
  </w:style>
  <w:style w:type="numbering" w:customStyle="1" w:styleId="12311">
    <w:name w:val="リストなし1231"/>
    <w:next w:val="NoList"/>
    <w:uiPriority w:val="99"/>
    <w:semiHidden/>
    <w:unhideWhenUsed/>
    <w:rsid w:val="00100198"/>
  </w:style>
  <w:style w:type="numbering" w:customStyle="1" w:styleId="NoList1161">
    <w:name w:val="No List1161"/>
    <w:next w:val="NoList"/>
    <w:uiPriority w:val="99"/>
    <w:semiHidden/>
    <w:unhideWhenUsed/>
    <w:rsid w:val="00100198"/>
  </w:style>
  <w:style w:type="table" w:customStyle="1" w:styleId="TableGrid4131">
    <w:name w:val="Table Grid41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00198"/>
  </w:style>
  <w:style w:type="numbering" w:customStyle="1" w:styleId="111310">
    <w:name w:val="リストなし11131"/>
    <w:next w:val="NoList"/>
    <w:uiPriority w:val="99"/>
    <w:semiHidden/>
    <w:unhideWhenUsed/>
    <w:rsid w:val="00100198"/>
  </w:style>
  <w:style w:type="numbering" w:customStyle="1" w:styleId="NoList441">
    <w:name w:val="No List441"/>
    <w:next w:val="NoList"/>
    <w:uiPriority w:val="99"/>
    <w:semiHidden/>
    <w:unhideWhenUsed/>
    <w:rsid w:val="00100198"/>
  </w:style>
  <w:style w:type="table" w:customStyle="1" w:styleId="TableGrid631">
    <w:name w:val="Table Grid6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00198"/>
  </w:style>
  <w:style w:type="numbering" w:customStyle="1" w:styleId="13211">
    <w:name w:val="リストなし1321"/>
    <w:next w:val="NoList"/>
    <w:uiPriority w:val="99"/>
    <w:semiHidden/>
    <w:unhideWhenUsed/>
    <w:rsid w:val="00100198"/>
  </w:style>
  <w:style w:type="numbering" w:customStyle="1" w:styleId="NoList1231">
    <w:name w:val="No List1231"/>
    <w:next w:val="NoList"/>
    <w:uiPriority w:val="99"/>
    <w:semiHidden/>
    <w:unhideWhenUsed/>
    <w:rsid w:val="00100198"/>
  </w:style>
  <w:style w:type="numbering" w:customStyle="1" w:styleId="11221">
    <w:name w:val="无列表11221"/>
    <w:next w:val="NoList"/>
    <w:semiHidden/>
    <w:rsid w:val="00100198"/>
  </w:style>
  <w:style w:type="numbering" w:customStyle="1" w:styleId="112210">
    <w:name w:val="リストなし11221"/>
    <w:next w:val="NoList"/>
    <w:uiPriority w:val="99"/>
    <w:semiHidden/>
    <w:unhideWhenUsed/>
    <w:rsid w:val="00100198"/>
  </w:style>
  <w:style w:type="numbering" w:customStyle="1" w:styleId="NoList291">
    <w:name w:val="No List291"/>
    <w:next w:val="NoList"/>
    <w:uiPriority w:val="99"/>
    <w:semiHidden/>
    <w:unhideWhenUsed/>
    <w:rsid w:val="00100198"/>
  </w:style>
  <w:style w:type="numbering" w:customStyle="1" w:styleId="NoList1171">
    <w:name w:val="No List1171"/>
    <w:next w:val="NoList"/>
    <w:uiPriority w:val="99"/>
    <w:semiHidden/>
    <w:rsid w:val="00100198"/>
  </w:style>
  <w:style w:type="numbering" w:customStyle="1" w:styleId="1610">
    <w:name w:val="无列表161"/>
    <w:next w:val="NoList"/>
    <w:semiHidden/>
    <w:rsid w:val="00100198"/>
  </w:style>
  <w:style w:type="numbering" w:customStyle="1" w:styleId="1611">
    <w:name w:val="リストなし161"/>
    <w:next w:val="NoList"/>
    <w:uiPriority w:val="99"/>
    <w:semiHidden/>
    <w:unhideWhenUsed/>
    <w:rsid w:val="00100198"/>
  </w:style>
  <w:style w:type="numbering" w:customStyle="1" w:styleId="NoList2101">
    <w:name w:val="No List2101"/>
    <w:next w:val="NoList"/>
    <w:uiPriority w:val="99"/>
    <w:semiHidden/>
    <w:rsid w:val="00100198"/>
  </w:style>
  <w:style w:type="numbering" w:customStyle="1" w:styleId="1151">
    <w:name w:val="无列表1151"/>
    <w:next w:val="NoList"/>
    <w:semiHidden/>
    <w:rsid w:val="00100198"/>
  </w:style>
  <w:style w:type="numbering" w:customStyle="1" w:styleId="11510">
    <w:name w:val="リストなし1151"/>
    <w:next w:val="NoList"/>
    <w:uiPriority w:val="99"/>
    <w:semiHidden/>
    <w:unhideWhenUsed/>
    <w:rsid w:val="00100198"/>
  </w:style>
  <w:style w:type="numbering" w:customStyle="1" w:styleId="NoList351">
    <w:name w:val="No List351"/>
    <w:next w:val="NoList"/>
    <w:uiPriority w:val="99"/>
    <w:semiHidden/>
    <w:unhideWhenUsed/>
    <w:rsid w:val="00100198"/>
  </w:style>
  <w:style w:type="table" w:customStyle="1" w:styleId="TableGrid541">
    <w:name w:val="Table Grid5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00198"/>
  </w:style>
  <w:style w:type="numbering" w:customStyle="1" w:styleId="12410">
    <w:name w:val="リストなし1241"/>
    <w:next w:val="NoList"/>
    <w:uiPriority w:val="99"/>
    <w:semiHidden/>
    <w:unhideWhenUsed/>
    <w:rsid w:val="00100198"/>
  </w:style>
  <w:style w:type="numbering" w:customStyle="1" w:styleId="NoList1181">
    <w:name w:val="No List1181"/>
    <w:next w:val="NoList"/>
    <w:uiPriority w:val="99"/>
    <w:semiHidden/>
    <w:unhideWhenUsed/>
    <w:rsid w:val="00100198"/>
  </w:style>
  <w:style w:type="table" w:customStyle="1" w:styleId="TableGrid4141">
    <w:name w:val="Table Grid41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00198"/>
  </w:style>
  <w:style w:type="numbering" w:customStyle="1" w:styleId="111410">
    <w:name w:val="リストなし11141"/>
    <w:next w:val="NoList"/>
    <w:uiPriority w:val="99"/>
    <w:semiHidden/>
    <w:unhideWhenUsed/>
    <w:rsid w:val="00100198"/>
  </w:style>
  <w:style w:type="numbering" w:customStyle="1" w:styleId="NoList451">
    <w:name w:val="No List451"/>
    <w:next w:val="NoList"/>
    <w:uiPriority w:val="99"/>
    <w:semiHidden/>
    <w:unhideWhenUsed/>
    <w:rsid w:val="00100198"/>
  </w:style>
  <w:style w:type="table" w:customStyle="1" w:styleId="TableGrid641">
    <w:name w:val="Table Grid6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00198"/>
  </w:style>
  <w:style w:type="numbering" w:customStyle="1" w:styleId="13310">
    <w:name w:val="リストなし1331"/>
    <w:next w:val="NoList"/>
    <w:uiPriority w:val="99"/>
    <w:semiHidden/>
    <w:unhideWhenUsed/>
    <w:rsid w:val="00100198"/>
  </w:style>
  <w:style w:type="numbering" w:customStyle="1" w:styleId="NoList1241">
    <w:name w:val="No List1241"/>
    <w:next w:val="NoList"/>
    <w:uiPriority w:val="99"/>
    <w:semiHidden/>
    <w:unhideWhenUsed/>
    <w:rsid w:val="00100198"/>
  </w:style>
  <w:style w:type="numbering" w:customStyle="1" w:styleId="11231">
    <w:name w:val="无列表11231"/>
    <w:next w:val="NoList"/>
    <w:semiHidden/>
    <w:rsid w:val="00100198"/>
  </w:style>
  <w:style w:type="numbering" w:customStyle="1" w:styleId="112310">
    <w:name w:val="リストなし11231"/>
    <w:next w:val="NoList"/>
    <w:uiPriority w:val="99"/>
    <w:semiHidden/>
    <w:unhideWhenUsed/>
    <w:rsid w:val="00100198"/>
  </w:style>
  <w:style w:type="table" w:customStyle="1" w:styleId="MediumShading1-Accent31">
    <w:name w:val="Medium Shading 1 - Accent 31"/>
    <w:basedOn w:val="TableNormal"/>
    <w:next w:val="MediumShading1-Accent3"/>
    <w:uiPriority w:val="29"/>
    <w:unhideWhenUsed/>
    <w:rsid w:val="0010019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10019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001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0019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0019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001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00198"/>
  </w:style>
  <w:style w:type="numbering" w:customStyle="1" w:styleId="1710">
    <w:name w:val="无列表171"/>
    <w:next w:val="NoList"/>
    <w:semiHidden/>
    <w:rsid w:val="00100198"/>
  </w:style>
  <w:style w:type="numbering" w:customStyle="1" w:styleId="1711">
    <w:name w:val="リストなし171"/>
    <w:next w:val="NoList"/>
    <w:uiPriority w:val="99"/>
    <w:semiHidden/>
    <w:unhideWhenUsed/>
    <w:rsid w:val="00100198"/>
  </w:style>
  <w:style w:type="numbering" w:customStyle="1" w:styleId="NoList1191">
    <w:name w:val="No List1191"/>
    <w:next w:val="NoList"/>
    <w:semiHidden/>
    <w:rsid w:val="00100198"/>
  </w:style>
  <w:style w:type="numbering" w:customStyle="1" w:styleId="NoList2111">
    <w:name w:val="No List2111"/>
    <w:next w:val="NoList"/>
    <w:semiHidden/>
    <w:rsid w:val="00100198"/>
  </w:style>
  <w:style w:type="numbering" w:customStyle="1" w:styleId="NoList361">
    <w:name w:val="No List361"/>
    <w:next w:val="NoList"/>
    <w:semiHidden/>
    <w:rsid w:val="00100198"/>
  </w:style>
  <w:style w:type="numbering" w:customStyle="1" w:styleId="NoList461">
    <w:name w:val="No List461"/>
    <w:next w:val="NoList"/>
    <w:semiHidden/>
    <w:rsid w:val="00100198"/>
  </w:style>
  <w:style w:type="numbering" w:customStyle="1" w:styleId="NoList521">
    <w:name w:val="No List521"/>
    <w:next w:val="NoList"/>
    <w:semiHidden/>
    <w:rsid w:val="00100198"/>
  </w:style>
  <w:style w:type="numbering" w:customStyle="1" w:styleId="NoList611">
    <w:name w:val="No List611"/>
    <w:next w:val="NoList"/>
    <w:semiHidden/>
    <w:rsid w:val="00100198"/>
  </w:style>
  <w:style w:type="numbering" w:customStyle="1" w:styleId="NoList711">
    <w:name w:val="No List711"/>
    <w:next w:val="NoList"/>
    <w:semiHidden/>
    <w:rsid w:val="00100198"/>
  </w:style>
  <w:style w:type="numbering" w:customStyle="1" w:styleId="NoList11101">
    <w:name w:val="No List11101"/>
    <w:next w:val="NoList"/>
    <w:semiHidden/>
    <w:rsid w:val="00100198"/>
  </w:style>
  <w:style w:type="numbering" w:customStyle="1" w:styleId="NoList2121">
    <w:name w:val="No List2121"/>
    <w:next w:val="NoList"/>
    <w:semiHidden/>
    <w:rsid w:val="00100198"/>
  </w:style>
  <w:style w:type="numbering" w:customStyle="1" w:styleId="NoList811">
    <w:name w:val="No List811"/>
    <w:next w:val="NoList"/>
    <w:semiHidden/>
    <w:rsid w:val="00100198"/>
  </w:style>
  <w:style w:type="numbering" w:customStyle="1" w:styleId="NoList1251">
    <w:name w:val="No List1251"/>
    <w:next w:val="NoList"/>
    <w:semiHidden/>
    <w:rsid w:val="00100198"/>
  </w:style>
  <w:style w:type="numbering" w:customStyle="1" w:styleId="NoList2211">
    <w:name w:val="No List2211"/>
    <w:next w:val="NoList"/>
    <w:semiHidden/>
    <w:rsid w:val="00100198"/>
  </w:style>
  <w:style w:type="numbering" w:customStyle="1" w:styleId="NoList911">
    <w:name w:val="No List911"/>
    <w:next w:val="NoList"/>
    <w:semiHidden/>
    <w:rsid w:val="00100198"/>
  </w:style>
  <w:style w:type="numbering" w:customStyle="1" w:styleId="NoList1311">
    <w:name w:val="No List1311"/>
    <w:next w:val="NoList"/>
    <w:semiHidden/>
    <w:rsid w:val="00100198"/>
  </w:style>
  <w:style w:type="numbering" w:customStyle="1" w:styleId="NoList2311">
    <w:name w:val="No List2311"/>
    <w:next w:val="NoList"/>
    <w:semiHidden/>
    <w:rsid w:val="00100198"/>
  </w:style>
  <w:style w:type="numbering" w:customStyle="1" w:styleId="NoList1011">
    <w:name w:val="No List1011"/>
    <w:next w:val="NoList"/>
    <w:semiHidden/>
    <w:rsid w:val="00100198"/>
  </w:style>
  <w:style w:type="numbering" w:customStyle="1" w:styleId="NoList1411">
    <w:name w:val="No List1411"/>
    <w:next w:val="NoList"/>
    <w:semiHidden/>
    <w:rsid w:val="00100198"/>
  </w:style>
  <w:style w:type="numbering" w:customStyle="1" w:styleId="NoList2411">
    <w:name w:val="No List2411"/>
    <w:next w:val="NoList"/>
    <w:semiHidden/>
    <w:rsid w:val="00100198"/>
  </w:style>
  <w:style w:type="numbering" w:customStyle="1" w:styleId="NoList3111">
    <w:name w:val="No List3111"/>
    <w:next w:val="NoList"/>
    <w:semiHidden/>
    <w:rsid w:val="00100198"/>
  </w:style>
  <w:style w:type="numbering" w:customStyle="1" w:styleId="NoList4111">
    <w:name w:val="No List4111"/>
    <w:next w:val="NoList"/>
    <w:semiHidden/>
    <w:rsid w:val="00100198"/>
  </w:style>
  <w:style w:type="numbering" w:customStyle="1" w:styleId="NoList5111">
    <w:name w:val="No List5111"/>
    <w:next w:val="NoList"/>
    <w:semiHidden/>
    <w:rsid w:val="00100198"/>
  </w:style>
  <w:style w:type="numbering" w:customStyle="1" w:styleId="NoList1511">
    <w:name w:val="No List1511"/>
    <w:next w:val="NoList"/>
    <w:semiHidden/>
    <w:rsid w:val="00100198"/>
  </w:style>
  <w:style w:type="numbering" w:customStyle="1" w:styleId="NoList1611">
    <w:name w:val="No List1611"/>
    <w:next w:val="NoList"/>
    <w:semiHidden/>
    <w:rsid w:val="00100198"/>
  </w:style>
  <w:style w:type="numbering" w:customStyle="1" w:styleId="1161">
    <w:name w:val="无列表1161"/>
    <w:next w:val="NoList"/>
    <w:semiHidden/>
    <w:rsid w:val="00100198"/>
  </w:style>
  <w:style w:type="numbering" w:customStyle="1" w:styleId="1116">
    <w:name w:val="목록 없음111"/>
    <w:next w:val="NoList"/>
    <w:semiHidden/>
    <w:unhideWhenUsed/>
    <w:rsid w:val="00100198"/>
  </w:style>
  <w:style w:type="numbering" w:customStyle="1" w:styleId="2110">
    <w:name w:val="목록 없음211"/>
    <w:next w:val="NoList"/>
    <w:semiHidden/>
    <w:rsid w:val="00100198"/>
  </w:style>
  <w:style w:type="numbering" w:customStyle="1" w:styleId="NoList11111">
    <w:name w:val="No List11111"/>
    <w:next w:val="NoList"/>
    <w:semiHidden/>
    <w:rsid w:val="00100198"/>
  </w:style>
  <w:style w:type="numbering" w:customStyle="1" w:styleId="NoList1711">
    <w:name w:val="No List1711"/>
    <w:next w:val="NoList"/>
    <w:uiPriority w:val="99"/>
    <w:semiHidden/>
    <w:unhideWhenUsed/>
    <w:rsid w:val="00100198"/>
  </w:style>
  <w:style w:type="numbering" w:customStyle="1" w:styleId="1251">
    <w:name w:val="无列表1251"/>
    <w:next w:val="NoList"/>
    <w:semiHidden/>
    <w:rsid w:val="00100198"/>
  </w:style>
  <w:style w:type="numbering" w:customStyle="1" w:styleId="NoList1811">
    <w:name w:val="No List1811"/>
    <w:next w:val="NoList"/>
    <w:semiHidden/>
    <w:rsid w:val="00100198"/>
  </w:style>
  <w:style w:type="numbering" w:customStyle="1" w:styleId="NoList371">
    <w:name w:val="No List371"/>
    <w:next w:val="NoList"/>
    <w:uiPriority w:val="99"/>
    <w:semiHidden/>
    <w:unhideWhenUsed/>
    <w:rsid w:val="00100198"/>
  </w:style>
  <w:style w:type="numbering" w:customStyle="1" w:styleId="1810">
    <w:name w:val="无列表181"/>
    <w:next w:val="NoList"/>
    <w:semiHidden/>
    <w:rsid w:val="00100198"/>
  </w:style>
  <w:style w:type="numbering" w:customStyle="1" w:styleId="1811">
    <w:name w:val="リストなし181"/>
    <w:next w:val="NoList"/>
    <w:uiPriority w:val="99"/>
    <w:semiHidden/>
    <w:unhideWhenUsed/>
    <w:rsid w:val="00100198"/>
  </w:style>
  <w:style w:type="numbering" w:customStyle="1" w:styleId="NoList1201">
    <w:name w:val="No List1201"/>
    <w:next w:val="NoList"/>
    <w:semiHidden/>
    <w:rsid w:val="00100198"/>
  </w:style>
  <w:style w:type="numbering" w:customStyle="1" w:styleId="NoList2131">
    <w:name w:val="No List2131"/>
    <w:next w:val="NoList"/>
    <w:semiHidden/>
    <w:rsid w:val="00100198"/>
  </w:style>
  <w:style w:type="numbering" w:customStyle="1" w:styleId="NoList381">
    <w:name w:val="No List381"/>
    <w:next w:val="NoList"/>
    <w:semiHidden/>
    <w:rsid w:val="00100198"/>
  </w:style>
  <w:style w:type="numbering" w:customStyle="1" w:styleId="NoList471">
    <w:name w:val="No List471"/>
    <w:next w:val="NoList"/>
    <w:semiHidden/>
    <w:rsid w:val="00100198"/>
  </w:style>
  <w:style w:type="numbering" w:customStyle="1" w:styleId="NoList531">
    <w:name w:val="No List531"/>
    <w:next w:val="NoList"/>
    <w:semiHidden/>
    <w:rsid w:val="00100198"/>
  </w:style>
  <w:style w:type="numbering" w:customStyle="1" w:styleId="NoList621">
    <w:name w:val="No List621"/>
    <w:next w:val="NoList"/>
    <w:semiHidden/>
    <w:rsid w:val="00100198"/>
  </w:style>
  <w:style w:type="numbering" w:customStyle="1" w:styleId="NoList721">
    <w:name w:val="No List721"/>
    <w:next w:val="NoList"/>
    <w:semiHidden/>
    <w:rsid w:val="00100198"/>
  </w:style>
  <w:style w:type="numbering" w:customStyle="1" w:styleId="NoList11121">
    <w:name w:val="No List11121"/>
    <w:next w:val="NoList"/>
    <w:semiHidden/>
    <w:rsid w:val="00100198"/>
  </w:style>
  <w:style w:type="numbering" w:customStyle="1" w:styleId="NoList2141">
    <w:name w:val="No List2141"/>
    <w:next w:val="NoList"/>
    <w:semiHidden/>
    <w:rsid w:val="00100198"/>
  </w:style>
  <w:style w:type="numbering" w:customStyle="1" w:styleId="NoList821">
    <w:name w:val="No List821"/>
    <w:next w:val="NoList"/>
    <w:semiHidden/>
    <w:rsid w:val="00100198"/>
  </w:style>
  <w:style w:type="numbering" w:customStyle="1" w:styleId="NoList1261">
    <w:name w:val="No List1261"/>
    <w:next w:val="NoList"/>
    <w:semiHidden/>
    <w:rsid w:val="00100198"/>
  </w:style>
  <w:style w:type="numbering" w:customStyle="1" w:styleId="NoList2221">
    <w:name w:val="No List2221"/>
    <w:next w:val="NoList"/>
    <w:semiHidden/>
    <w:rsid w:val="00100198"/>
  </w:style>
  <w:style w:type="numbering" w:customStyle="1" w:styleId="NoList921">
    <w:name w:val="No List921"/>
    <w:next w:val="NoList"/>
    <w:semiHidden/>
    <w:rsid w:val="00100198"/>
  </w:style>
  <w:style w:type="numbering" w:customStyle="1" w:styleId="NoList1321">
    <w:name w:val="No List1321"/>
    <w:next w:val="NoList"/>
    <w:semiHidden/>
    <w:rsid w:val="00100198"/>
  </w:style>
  <w:style w:type="numbering" w:customStyle="1" w:styleId="NoList2321">
    <w:name w:val="No List2321"/>
    <w:next w:val="NoList"/>
    <w:semiHidden/>
    <w:rsid w:val="00100198"/>
  </w:style>
  <w:style w:type="numbering" w:customStyle="1" w:styleId="NoList1021">
    <w:name w:val="No List1021"/>
    <w:next w:val="NoList"/>
    <w:semiHidden/>
    <w:rsid w:val="00100198"/>
  </w:style>
  <w:style w:type="numbering" w:customStyle="1" w:styleId="NoList1421">
    <w:name w:val="No List1421"/>
    <w:next w:val="NoList"/>
    <w:semiHidden/>
    <w:rsid w:val="00100198"/>
  </w:style>
  <w:style w:type="numbering" w:customStyle="1" w:styleId="NoList2421">
    <w:name w:val="No List2421"/>
    <w:next w:val="NoList"/>
    <w:semiHidden/>
    <w:rsid w:val="00100198"/>
  </w:style>
  <w:style w:type="numbering" w:customStyle="1" w:styleId="NoList3121">
    <w:name w:val="No List3121"/>
    <w:next w:val="NoList"/>
    <w:semiHidden/>
    <w:rsid w:val="00100198"/>
  </w:style>
  <w:style w:type="numbering" w:customStyle="1" w:styleId="NoList4121">
    <w:name w:val="No List4121"/>
    <w:next w:val="NoList"/>
    <w:semiHidden/>
    <w:rsid w:val="00100198"/>
  </w:style>
  <w:style w:type="numbering" w:customStyle="1" w:styleId="NoList5121">
    <w:name w:val="No List5121"/>
    <w:next w:val="NoList"/>
    <w:semiHidden/>
    <w:rsid w:val="00100198"/>
  </w:style>
  <w:style w:type="numbering" w:customStyle="1" w:styleId="NoList1521">
    <w:name w:val="No List1521"/>
    <w:next w:val="NoList"/>
    <w:semiHidden/>
    <w:rsid w:val="00100198"/>
  </w:style>
  <w:style w:type="numbering" w:customStyle="1" w:styleId="NoList1621">
    <w:name w:val="No List1621"/>
    <w:next w:val="NoList"/>
    <w:semiHidden/>
    <w:rsid w:val="00100198"/>
  </w:style>
  <w:style w:type="numbering" w:customStyle="1" w:styleId="1171">
    <w:name w:val="无列表1171"/>
    <w:next w:val="NoList"/>
    <w:semiHidden/>
    <w:rsid w:val="00100198"/>
  </w:style>
  <w:style w:type="numbering" w:customStyle="1" w:styleId="1212">
    <w:name w:val="목록 없음121"/>
    <w:next w:val="NoList"/>
    <w:semiHidden/>
    <w:unhideWhenUsed/>
    <w:rsid w:val="00100198"/>
  </w:style>
  <w:style w:type="numbering" w:customStyle="1" w:styleId="2210">
    <w:name w:val="목록 없음221"/>
    <w:next w:val="NoList"/>
    <w:semiHidden/>
    <w:rsid w:val="00100198"/>
  </w:style>
  <w:style w:type="numbering" w:customStyle="1" w:styleId="NoList11131">
    <w:name w:val="No List11131"/>
    <w:next w:val="NoList"/>
    <w:semiHidden/>
    <w:rsid w:val="00100198"/>
  </w:style>
  <w:style w:type="numbering" w:customStyle="1" w:styleId="NoList1721">
    <w:name w:val="No List1721"/>
    <w:next w:val="NoList"/>
    <w:uiPriority w:val="99"/>
    <w:semiHidden/>
    <w:unhideWhenUsed/>
    <w:rsid w:val="00100198"/>
  </w:style>
  <w:style w:type="numbering" w:customStyle="1" w:styleId="1261">
    <w:name w:val="无列表1261"/>
    <w:next w:val="NoList"/>
    <w:semiHidden/>
    <w:rsid w:val="00100198"/>
  </w:style>
  <w:style w:type="numbering" w:customStyle="1" w:styleId="NoList1821">
    <w:name w:val="No List1821"/>
    <w:next w:val="NoList"/>
    <w:semiHidden/>
    <w:rsid w:val="00100198"/>
  </w:style>
  <w:style w:type="character" w:customStyle="1" w:styleId="Char30">
    <w:name w:val="日期 Char3"/>
    <w:rsid w:val="00100198"/>
    <w:rPr>
      <w:rFonts w:eastAsia="Times New Roman"/>
      <w:lang w:val="en-GB" w:eastAsia="en-US"/>
    </w:rPr>
  </w:style>
  <w:style w:type="paragraph" w:customStyle="1" w:styleId="tah00">
    <w:name w:val="tah0"/>
    <w:basedOn w:val="Normal"/>
    <w:rsid w:val="00100198"/>
    <w:pPr>
      <w:spacing w:before="100" w:beforeAutospacing="1" w:after="100" w:afterAutospacing="1"/>
    </w:pPr>
    <w:rPr>
      <w:rFonts w:ascii="宋体" w:hAnsi="宋体" w:cs="宋体"/>
      <w:sz w:val="24"/>
      <w:szCs w:val="24"/>
      <w:lang w:val="en-US"/>
    </w:rPr>
  </w:style>
  <w:style w:type="paragraph" w:customStyle="1" w:styleId="tal10">
    <w:name w:val="tal1"/>
    <w:basedOn w:val="Normal"/>
    <w:rsid w:val="00100198"/>
    <w:pPr>
      <w:spacing w:before="100" w:beforeAutospacing="1" w:after="100" w:afterAutospacing="1"/>
    </w:pPr>
    <w:rPr>
      <w:rFonts w:ascii="宋体" w:hAnsi="宋体" w:cs="宋体"/>
      <w:sz w:val="24"/>
      <w:szCs w:val="24"/>
      <w:lang w:val="en-US"/>
    </w:rPr>
  </w:style>
  <w:style w:type="paragraph" w:customStyle="1" w:styleId="tan1">
    <w:name w:val="tan1"/>
    <w:basedOn w:val="Normal"/>
    <w:rsid w:val="00100198"/>
    <w:pPr>
      <w:spacing w:before="100" w:beforeAutospacing="1" w:after="100" w:afterAutospacing="1"/>
    </w:pPr>
    <w:rPr>
      <w:rFonts w:ascii="宋体" w:hAnsi="宋体" w:cs="宋体"/>
      <w:sz w:val="24"/>
      <w:szCs w:val="24"/>
      <w:lang w:val="en-US"/>
    </w:rPr>
  </w:style>
  <w:style w:type="paragraph" w:customStyle="1" w:styleId="B1s">
    <w:name w:val="B1s"/>
    <w:basedOn w:val="B10"/>
    <w:rsid w:val="00100198"/>
    <w:rPr>
      <w:rFonts w:eastAsia="Times New Roman"/>
    </w:rPr>
  </w:style>
  <w:style w:type="paragraph" w:customStyle="1" w:styleId="119">
    <w:name w:val="无间隔11"/>
    <w:qFormat/>
    <w:rsid w:val="00F60927"/>
    <w:rPr>
      <w:rFonts w:ascii="Times New Roman"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092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092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6092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092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092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092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60927"/>
    <w:rPr>
      <w:rFonts w:ascii="Times New Roman" w:eastAsia="Times New Roman" w:hAnsi="Times New Roman"/>
      <w:sz w:val="18"/>
      <w:szCs w:val="18"/>
      <w:lang w:val="en-GB" w:eastAsia="en-GB"/>
    </w:rPr>
  </w:style>
  <w:style w:type="character" w:customStyle="1" w:styleId="1ffa">
    <w:name w:val="标题 字符1"/>
    <w:aliases w:val="Section Header 字符1"/>
    <w:rsid w:val="00F60927"/>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0927"/>
    <w:rPr>
      <w:rFonts w:ascii="Times New Roman" w:hAnsi="Times New Roman"/>
      <w:lang w:val="en-GB" w:eastAsia="en-US"/>
    </w:rPr>
  </w:style>
  <w:style w:type="character" w:customStyle="1" w:styleId="MediumGrid2Char2">
    <w:name w:val="Medium Grid 2 Char2"/>
    <w:uiPriority w:val="1"/>
    <w:locked/>
    <w:rsid w:val="00F609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092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60927"/>
    <w:pPr>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F60927"/>
    <w:rPr>
      <w:rFonts w:ascii="Arial" w:eastAsia="PMingLiU" w:hAnsi="Arial"/>
      <w:i/>
      <w:iCs/>
      <w:color w:val="000000"/>
      <w:lang w:val="en-GB" w:eastAsia="en-GB"/>
    </w:rPr>
  </w:style>
  <w:style w:type="character" w:customStyle="1" w:styleId="LightShading-Accent2Char2">
    <w:name w:val="Light Shading - Accent 2 Char2"/>
    <w:uiPriority w:val="30"/>
    <w:rsid w:val="00F60927"/>
    <w:rPr>
      <w:rFonts w:ascii="Arial" w:eastAsia="PMingLiU" w:hAnsi="Arial"/>
      <w:b/>
      <w:bCs/>
      <w:i/>
      <w:iCs/>
      <w:color w:val="4F81BD"/>
      <w:lang w:val="en-GB" w:eastAsia="en-GB"/>
    </w:rPr>
  </w:style>
  <w:style w:type="character" w:customStyle="1" w:styleId="MediumGrid11">
    <w:name w:val="Medium Grid 11"/>
    <w:uiPriority w:val="99"/>
    <w:rsid w:val="00F60927"/>
    <w:rPr>
      <w:color w:val="808080"/>
    </w:rPr>
  </w:style>
  <w:style w:type="character" w:customStyle="1" w:styleId="5f1">
    <w:name w:val="未处理的提及5"/>
    <w:uiPriority w:val="52"/>
    <w:rsid w:val="00F60927"/>
    <w:rPr>
      <w:color w:val="808080"/>
      <w:shd w:val="clear" w:color="auto" w:fill="E6E6E6"/>
    </w:rPr>
  </w:style>
  <w:style w:type="character" w:customStyle="1" w:styleId="4f4">
    <w:name w:val="未处理的提及4"/>
    <w:uiPriority w:val="52"/>
    <w:rsid w:val="00F60927"/>
    <w:rPr>
      <w:color w:val="808080"/>
      <w:shd w:val="clear" w:color="auto" w:fill="E6E6E6"/>
    </w:rPr>
  </w:style>
  <w:style w:type="table" w:styleId="MediumGrid1-Accent2">
    <w:name w:val="Medium Grid 1 Accent 2"/>
    <w:basedOn w:val="TableNormal"/>
    <w:uiPriority w:val="34"/>
    <w:unhideWhenUsed/>
    <w:rsid w:val="00F6092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092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092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092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CharCharChar1">
    <w:name w:val="Char Char Char1"/>
    <w:semiHidden/>
    <w:rsid w:val="002269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Sample">
    <w:name w:val="HTML Sample"/>
    <w:semiHidden/>
    <w:rsid w:val="00226983"/>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226983"/>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rsid w:val="00226983"/>
    <w:rPr>
      <w:rFonts w:ascii="Arial" w:hAnsi="Arial" w:cs="Arial"/>
      <w:b/>
      <w:lang w:val="en-GB" w:eastAsia="en-US"/>
    </w:rPr>
  </w:style>
  <w:style w:type="character" w:styleId="LineNumber">
    <w:name w:val="line number"/>
    <w:semiHidden/>
    <w:rsid w:val="00226983"/>
    <w:rPr>
      <w:rFonts w:ascii="Arial" w:eastAsia="宋体" w:hAnsi="Arial" w:cs="Arial"/>
      <w:color w:val="0000FF"/>
      <w:kern w:val="2"/>
      <w:lang w:val="en-US" w:eastAsia="zh-CN" w:bidi="ar-SA"/>
    </w:rPr>
  </w:style>
  <w:style w:type="paragraph" w:styleId="BlockText">
    <w:name w:val="Block Text"/>
    <w:basedOn w:val="Normal"/>
    <w:rsid w:val="00226983"/>
    <w:pPr>
      <w:overflowPunct/>
      <w:autoSpaceDE/>
      <w:autoSpaceDN/>
      <w:adjustRightInd/>
      <w:spacing w:after="120"/>
      <w:ind w:left="1440" w:right="1440"/>
      <w:textAlignment w:val="auto"/>
    </w:pPr>
    <w:rPr>
      <w:rFonts w:eastAsia="MS Mincho"/>
      <w:lang w:eastAsia="en-US"/>
    </w:rPr>
  </w:style>
  <w:style w:type="character" w:styleId="HTMLCode">
    <w:name w:val="HTML Code"/>
    <w:semiHidden/>
    <w:unhideWhenUsed/>
    <w:rsid w:val="00226983"/>
    <w:rPr>
      <w:rFonts w:ascii="Courier New" w:eastAsia="宋体"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99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ADC81-937B-49E1-B4C5-6548CBB13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8905</Words>
  <Characters>50760</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59546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2020-10-23T06:51:00Z</dcterms:created>
  <dcterms:modified xsi:type="dcterms:W3CDTF">2020-10-23T22:17:00Z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(3)nUEaQvtFWvMbp/I1FyH7u0IQa+E2VLgG0ZjvdEt4t9h4RQS1G70iaugeaty31FNeLUzxBL4o
7yOsfGqELo8czyXzt1P1fNII4UB+KuHgAwqvrK4mYuhC6ZZ2OE6UTaWyVPvMNbJu7dctNukE
KBN4cwPA+ptBMAwSdhG45Vva4xdLygJ6+rsbbjvZq8D1TZIwb6HJbGVfjecFOZWOLysAQRDR
fv3zNikSPw6aio5tKU</vt:lpwstr>
  </property>
  <property fmtid="{D5CDD505-2E9C-101B-9397-08002B2CF9AE}" pid="22" name="_2015_ms_pID_7253431">
    <vt:lpwstr>kwWqB/Qd1Va8GX69UgM5F0sE5c9PqDOkKVLB/cW7YnMW3tB88i39Uw
Fs8+pPhhsmd6dEzQmrTRtLiMiBjCIs14nYYXW3BNLJuE1S5wGu2zRlMEjtt0lvs2m5BgzFZ2
ePPEwu+ZFK/5wwurs+0TszNCHttbfbMRgQgn/VoqrdiIm15n93IT5QTv8epc/lj9Lx+EVfbl
aUkQvzRx0FHKq5liak9P5hE3lcd1+DT/lvIH</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1602730231</vt:lpwstr>
  </property>
</Properties>
</file>